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3DC361D2" w:rsidR="00D62ADD" w:rsidRDefault="00D62ADD" w:rsidP="00D62ADD">
      <w:pPr>
        <w:pStyle w:val="CRCoverPage"/>
        <w:tabs>
          <w:tab w:val="right" w:pos="9639"/>
        </w:tabs>
        <w:spacing w:after="0"/>
        <w:rPr>
          <w:b/>
          <w:i/>
          <w:noProof/>
          <w:sz w:val="28"/>
        </w:rPr>
      </w:pPr>
      <w:r>
        <w:rPr>
          <w:b/>
          <w:noProof/>
          <w:sz w:val="24"/>
        </w:rPr>
        <w:t>3GPP TSG-RAN5</w:t>
      </w:r>
      <w:r w:rsidR="009530E0">
        <w:fldChar w:fldCharType="begin"/>
      </w:r>
      <w:r w:rsidR="009530E0">
        <w:instrText xml:space="preserve"> DOCPROPERTY  TSG/WGRef  \* MERGEFORMAT </w:instrText>
      </w:r>
      <w:r w:rsidR="009530E0">
        <w:fldChar w:fldCharType="separate"/>
      </w:r>
      <w:r w:rsidR="009530E0">
        <w:fldChar w:fldCharType="end"/>
      </w:r>
      <w:r>
        <w:rPr>
          <w:b/>
          <w:noProof/>
          <w:sz w:val="24"/>
        </w:rPr>
        <w:t xml:space="preserve"> Meeting #</w:t>
      </w:r>
      <w:r w:rsidR="009530E0">
        <w:fldChar w:fldCharType="begin"/>
      </w:r>
      <w:r w:rsidR="009530E0">
        <w:instrText xml:space="preserve"> DOCPROPERTY  MtgSeq  \* MERGEFORMAT </w:instrText>
      </w:r>
      <w:r w:rsidR="009530E0">
        <w:fldChar w:fldCharType="separate"/>
      </w:r>
      <w:r w:rsidRPr="00EB09B7">
        <w:rPr>
          <w:b/>
          <w:noProof/>
          <w:sz w:val="24"/>
        </w:rPr>
        <w:t xml:space="preserve"> </w:t>
      </w:r>
      <w:r>
        <w:rPr>
          <w:b/>
          <w:noProof/>
          <w:sz w:val="24"/>
        </w:rPr>
        <w:t>9</w:t>
      </w:r>
      <w:r w:rsidR="00394FA6">
        <w:rPr>
          <w:b/>
          <w:noProof/>
          <w:sz w:val="24"/>
        </w:rPr>
        <w:t>6</w:t>
      </w:r>
      <w:r>
        <w:rPr>
          <w:b/>
          <w:noProof/>
          <w:sz w:val="24"/>
        </w:rPr>
        <w:t>-e</w:t>
      </w:r>
      <w:r w:rsidR="009530E0">
        <w:rPr>
          <w:b/>
          <w:noProof/>
          <w:sz w:val="24"/>
        </w:rPr>
        <w:fldChar w:fldCharType="end"/>
      </w:r>
      <w:r>
        <w:rPr>
          <w:b/>
          <w:i/>
          <w:noProof/>
          <w:sz w:val="28"/>
        </w:rPr>
        <w:tab/>
      </w:r>
      <w:r w:rsidR="004D543A" w:rsidRPr="004D543A">
        <w:rPr>
          <w:b/>
          <w:i/>
          <w:noProof/>
          <w:sz w:val="28"/>
        </w:rPr>
        <w:t>R5-224275</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01388" w:rsidR="001E41F3" w:rsidRPr="00410371" w:rsidRDefault="00072D85" w:rsidP="00E13F3D">
            <w:pPr>
              <w:pStyle w:val="CRCoverPage"/>
              <w:spacing w:after="0"/>
              <w:jc w:val="right"/>
              <w:rPr>
                <w:b/>
                <w:noProof/>
                <w:sz w:val="28"/>
              </w:rPr>
            </w:pPr>
            <w:fldSimple w:instr=" DOCPROPERTY  Spec#  \* MERGEFORMAT ">
              <w:r w:rsidR="00686380">
                <w:rPr>
                  <w:b/>
                  <w:noProof/>
                  <w:sz w:val="28"/>
                </w:rPr>
                <w:t>38.5</w:t>
              </w:r>
              <w:r w:rsidR="00255F8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EE42" w:rsidR="001E41F3" w:rsidRPr="00410371" w:rsidRDefault="004D543A" w:rsidP="00D03B53">
            <w:pPr>
              <w:pStyle w:val="CRCoverPage"/>
              <w:spacing w:after="0"/>
              <w:jc w:val="right"/>
              <w:rPr>
                <w:noProof/>
              </w:rPr>
            </w:pPr>
            <w:r>
              <w:rPr>
                <w:b/>
                <w:noProof/>
                <w:sz w:val="28"/>
              </w:rPr>
              <w:t>0196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072D85">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81D8C" w:rsidR="001E41F3" w:rsidRDefault="002C440B">
            <w:pPr>
              <w:pStyle w:val="CRCoverPage"/>
              <w:spacing w:after="0"/>
              <w:ind w:left="100"/>
              <w:rPr>
                <w:noProof/>
              </w:rPr>
            </w:pPr>
            <w:r>
              <w:t>Update of inter-band CA PC2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072D85">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072D85">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072D85">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46E3" w:rsidR="007C0A85" w:rsidRPr="00AD1283" w:rsidRDefault="002C440B" w:rsidP="00AD1283">
            <w:pPr>
              <w:pStyle w:val="CRCoverPage"/>
              <w:spacing w:after="0"/>
              <w:ind w:left="100"/>
              <w:rPr>
                <w:lang w:eastAsia="zh-CN"/>
              </w:rPr>
            </w:pPr>
            <w:r>
              <w:t>Test case condition and CA configuration selection need to be updated for inter-band CA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BAFE0" w14:textId="77777777" w:rsidR="007C0A85" w:rsidRDefault="002C440B" w:rsidP="007B120A">
            <w:pPr>
              <w:pStyle w:val="CRCoverPage"/>
              <w:spacing w:after="0"/>
              <w:ind w:left="100"/>
            </w:pPr>
            <w:r>
              <w:t>Add inter-band CA PC2 test case condition.</w:t>
            </w:r>
          </w:p>
          <w:p w14:paraId="31C656EC" w14:textId="2371C07E" w:rsidR="002C440B" w:rsidRPr="002C440B" w:rsidRDefault="002C440B" w:rsidP="007B120A">
            <w:pPr>
              <w:pStyle w:val="CRCoverPage"/>
              <w:spacing w:after="0"/>
              <w:ind w:left="100"/>
              <w:rPr>
                <w:lang w:eastAsia="zh-CN"/>
              </w:rPr>
            </w:pPr>
            <w:r>
              <w:rPr>
                <w:rFonts w:hint="eastAsia"/>
                <w:lang w:eastAsia="zh-CN"/>
              </w:rPr>
              <w:t>U</w:t>
            </w:r>
            <w:r>
              <w:rPr>
                <w:lang w:eastAsia="zh-CN"/>
              </w:rPr>
              <w:t>pdate the CA configuration selection for CA MOP and CA REFSENS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67166" w14:textId="77777777" w:rsidR="00AD1283" w:rsidRDefault="002C440B" w:rsidP="00AD1283">
            <w:pPr>
              <w:pStyle w:val="CRCoverPage"/>
              <w:spacing w:after="0"/>
              <w:ind w:left="100"/>
            </w:pPr>
            <w:r>
              <w:t>4.0</w:t>
            </w:r>
          </w:p>
          <w:p w14:paraId="2E8CC96B" w14:textId="0B7A0CD9" w:rsidR="00DD5747" w:rsidRDefault="00DD5747" w:rsidP="00AD1283">
            <w:pPr>
              <w:pStyle w:val="CRCoverPage"/>
              <w:spacing w:after="0"/>
              <w:ind w:left="100"/>
              <w:rPr>
                <w:lang w:eastAsia="zh-CN"/>
              </w:rPr>
            </w:pPr>
            <w:r>
              <w:rPr>
                <w:rFonts w:hint="eastAsia"/>
                <w:lang w:eastAsia="zh-CN"/>
              </w:rPr>
              <w:t>4</w:t>
            </w:r>
            <w:r>
              <w:rPr>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644B9355"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DD5747">
        <w:rPr>
          <w:b/>
          <w:bCs/>
          <w:highlight w:val="yellow"/>
          <w:lang w:eastAsia="zh-CN"/>
        </w:rPr>
        <w:t>1</w:t>
      </w:r>
      <w:r w:rsidRPr="005431BE">
        <w:rPr>
          <w:b/>
          <w:bCs/>
          <w:highlight w:val="yellow"/>
          <w:lang w:eastAsia="zh-CN"/>
        </w:rPr>
        <w:t>&gt;</w:t>
      </w:r>
    </w:p>
    <w:p w14:paraId="39E43AB1" w14:textId="77777777" w:rsidR="00DD5747" w:rsidRPr="004A1425" w:rsidRDefault="00DD5747" w:rsidP="00DD574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03AC72F8" w14:textId="77777777" w:rsidR="00DD5747" w:rsidRPr="004A1425" w:rsidRDefault="00DD5747" w:rsidP="00DD5747">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5528B367" w14:textId="0C5AB01D" w:rsidR="00DD5747" w:rsidRDefault="00DD5747" w:rsidP="00DD5747">
      <w:pPr>
        <w:rPr>
          <w:b/>
          <w:bCs/>
          <w:lang w:eastAsia="zh-CN"/>
        </w:rPr>
      </w:pPr>
      <w:r w:rsidRPr="005431BE">
        <w:rPr>
          <w:rFonts w:hint="eastAsia"/>
          <w:b/>
          <w:bCs/>
          <w:highlight w:val="yellow"/>
          <w:lang w:eastAsia="zh-CN"/>
        </w:rPr>
        <w:t>&lt;</w:t>
      </w:r>
      <w:proofErr w:type="spellStart"/>
      <w:r>
        <w:rPr>
          <w:b/>
          <w:bCs/>
          <w:highlight w:val="yellow"/>
          <w:lang w:eastAsia="zh-CN"/>
        </w:rPr>
        <w:t>Unvhanged</w:t>
      </w:r>
      <w:proofErr w:type="spellEnd"/>
      <w:r>
        <w:rPr>
          <w:b/>
          <w:bCs/>
          <w:highlight w:val="yellow"/>
          <w:lang w:eastAsia="zh-CN"/>
        </w:rPr>
        <w:t xml:space="preserve"> part skipped</w:t>
      </w:r>
      <w:r w:rsidRPr="005431BE">
        <w:rPr>
          <w:b/>
          <w:bCs/>
          <w:highlight w:val="yellow"/>
          <w:lang w:eastAsia="zh-CN"/>
        </w:rPr>
        <w:t>&gt;</w:t>
      </w:r>
    </w:p>
    <w:p w14:paraId="4080AA11" w14:textId="459513CB" w:rsidR="008402A1" w:rsidRDefault="008402A1" w:rsidP="008402A1">
      <w:pPr>
        <w:pStyle w:val="FP"/>
        <w:rPr>
          <w:lang w:eastAsia="zh-CN"/>
        </w:rPr>
      </w:pPr>
    </w:p>
    <w:p w14:paraId="4F7492F4" w14:textId="77777777" w:rsidR="00DD5747" w:rsidRPr="004A1425" w:rsidRDefault="00DD5747" w:rsidP="00DD5747">
      <w:pPr>
        <w:pStyle w:val="TH"/>
      </w:pPr>
      <w:r w:rsidRPr="004A1425">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84"/>
        <w:gridCol w:w="11"/>
        <w:gridCol w:w="5890"/>
        <w:gridCol w:w="11"/>
      </w:tblGrid>
      <w:tr w:rsidR="00DD5747" w:rsidRPr="004A1425" w14:paraId="6CA7C0D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366B30" w14:textId="77777777" w:rsidR="00DD5747" w:rsidRPr="004A1425" w:rsidRDefault="00DD5747" w:rsidP="001F22A1">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30BAF465" w14:textId="77777777" w:rsidR="00DD5747" w:rsidRPr="004A1425" w:rsidRDefault="00DD5747" w:rsidP="001F22A1">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0F3E8602" w14:textId="77777777" w:rsidR="00DD5747" w:rsidRPr="004A1425" w:rsidRDefault="00DD5747" w:rsidP="001F22A1">
            <w:pPr>
              <w:pStyle w:val="TAH"/>
            </w:pPr>
            <w:r w:rsidRPr="004A1425">
              <w:t>Comment</w:t>
            </w:r>
          </w:p>
        </w:tc>
      </w:tr>
      <w:tr w:rsidR="00DD5747" w:rsidRPr="004A1425" w14:paraId="6D8B37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E925B" w14:textId="77777777" w:rsidR="00DD5747" w:rsidRPr="004A1425" w:rsidRDefault="00DD5747" w:rsidP="001F22A1">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061B68E" w14:textId="77777777" w:rsidR="00DD5747" w:rsidRPr="004A1425" w:rsidRDefault="00DD5747" w:rsidP="001F22A1">
            <w:pPr>
              <w:pStyle w:val="TAL"/>
            </w:pPr>
            <w:r w:rsidRPr="004A1425">
              <w:rPr>
                <w:szCs w:val="18"/>
              </w:rPr>
              <w:t>DL_2</w:t>
            </w:r>
            <w:proofErr w:type="gramStart"/>
            <w:r w:rsidRPr="004A1425">
              <w:rPr>
                <w:szCs w:val="18"/>
              </w:rPr>
              <w:t>CC(</w:t>
            </w:r>
            <w:proofErr w:type="gramEnd"/>
            <w:r w:rsidRPr="004A1425">
              <w:rPr>
                <w:szCs w:val="18"/>
              </w:rPr>
              <w:t>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2FA5250D" w14:textId="77777777" w:rsidR="00DD5747" w:rsidRPr="004A1425" w:rsidRDefault="00DD5747" w:rsidP="001F22A1">
            <w:pPr>
              <w:pStyle w:val="TAL"/>
            </w:pPr>
            <w:r w:rsidRPr="004A1425">
              <w:rPr>
                <w:szCs w:val="18"/>
              </w:rPr>
              <w:t>All supported intra-band contiguous CA Configurations with 2 carriers in DL but no CA in UL</w:t>
            </w:r>
          </w:p>
        </w:tc>
      </w:tr>
      <w:tr w:rsidR="00DD5747" w:rsidRPr="004A1425" w14:paraId="7EAC23BC"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838F2" w14:textId="77777777" w:rsidR="00DD5747" w:rsidRPr="004A1425" w:rsidRDefault="00DD5747" w:rsidP="001F22A1">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7DD596E"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41BCAFAC" w14:textId="77777777" w:rsidR="00DD5747" w:rsidRPr="004A1425" w:rsidRDefault="00DD5747" w:rsidP="001F22A1">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DD5747" w:rsidRPr="004A1425" w14:paraId="294E717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E3E3BA" w14:textId="77777777" w:rsidR="00DD5747" w:rsidRPr="004A1425" w:rsidRDefault="00DD5747" w:rsidP="001F22A1">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3DA416EF"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A.4.3.2B.2.1-2)</w:t>
            </w:r>
            <w:r w:rsidRPr="004A1425">
              <w:rPr>
                <w:rFonts w:eastAsia="宋体"/>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5B10A9C9"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DD5747" w:rsidRPr="004A1425" w14:paraId="732EDDF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64B0B6" w14:textId="77777777" w:rsidR="00DD5747" w:rsidRPr="004A1425" w:rsidRDefault="00DD5747" w:rsidP="001F22A1">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4EDC09F6"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A.4.3.2B.2.1-2)</w:t>
            </w:r>
            <w:r w:rsidRPr="004A1425">
              <w:rPr>
                <w:rFonts w:eastAsia="宋体"/>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A770605"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DD5747" w:rsidRPr="004A1425" w14:paraId="3C149AF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06E329" w14:textId="77777777" w:rsidR="00DD5747" w:rsidRPr="004A1425" w:rsidRDefault="00DD5747" w:rsidP="001F22A1">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B459B32"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85FBE4E"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DD5747" w:rsidRPr="004A1425" w14:paraId="01BC2372"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89CD65"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A998977"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5F3B51C0"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DD5747" w:rsidRPr="004A1425" w14:paraId="235E66D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A88716"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1531316" w14:textId="77777777" w:rsidR="00DD5747" w:rsidRPr="004A1425" w:rsidRDefault="00DD5747" w:rsidP="001F22A1">
            <w:pPr>
              <w:pStyle w:val="TAL"/>
              <w:rPr>
                <w:szCs w:val="18"/>
              </w:rPr>
            </w:pPr>
            <w:r w:rsidRPr="004A1425">
              <w:rPr>
                <w:szCs w:val="18"/>
              </w:rPr>
              <w:t>UL_2</w:t>
            </w:r>
            <w:proofErr w:type="gramStart"/>
            <w:r w:rsidRPr="004A1425">
              <w:rPr>
                <w:szCs w:val="18"/>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2B101766"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DD5747" w:rsidRPr="004A1425" w14:paraId="32BFFBE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9B33B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181B105A" w14:textId="77777777" w:rsidR="00DD5747" w:rsidRPr="004A1425" w:rsidRDefault="00DD5747" w:rsidP="001F22A1">
            <w:pPr>
              <w:pStyle w:val="TAL"/>
              <w:rPr>
                <w:szCs w:val="18"/>
              </w:rPr>
            </w:pPr>
            <w:r w:rsidRPr="004A1425">
              <w:rPr>
                <w:szCs w:val="18"/>
              </w:rPr>
              <w:t>DL_2</w:t>
            </w:r>
            <w:proofErr w:type="gramStart"/>
            <w:r w:rsidRPr="004A1425">
              <w:rPr>
                <w:szCs w:val="18"/>
              </w:rPr>
              <w:t>CC(</w:t>
            </w:r>
            <w:proofErr w:type="gramEnd"/>
            <w:r w:rsidRPr="004A1425">
              <w:rPr>
                <w:szCs w:val="18"/>
              </w:rPr>
              <w:t>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14F1AB2"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DD5747" w:rsidRPr="004A1425" w14:paraId="5EEFF29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2E98B8"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38A5843D" w14:textId="77777777" w:rsidR="00DD5747" w:rsidRPr="004A1425" w:rsidRDefault="00DD5747" w:rsidP="001F22A1">
            <w:pPr>
              <w:pStyle w:val="TAL"/>
              <w:rPr>
                <w:szCs w:val="18"/>
              </w:rPr>
            </w:pPr>
            <w:r w:rsidRPr="004A1425">
              <w:rPr>
                <w:szCs w:val="18"/>
              </w:rPr>
              <w:t>UL_NR_1</w:t>
            </w:r>
            <w:proofErr w:type="gramStart"/>
            <w:r w:rsidRPr="004A1425">
              <w:rPr>
                <w:szCs w:val="18"/>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0CEF73F" w14:textId="77777777" w:rsidR="00DD5747" w:rsidRPr="004A1425" w:rsidRDefault="00DD5747" w:rsidP="001F22A1">
            <w:pPr>
              <w:pStyle w:val="TAL"/>
              <w:rPr>
                <w:szCs w:val="18"/>
              </w:rPr>
            </w:pPr>
            <w:r w:rsidRPr="004A1425">
              <w:rPr>
                <w:szCs w:val="18"/>
              </w:rPr>
              <w:t>All supported Inter-band EN-DC configurations within FR1 with 1 UL NR CC and one or more LTE UL CC(s)</w:t>
            </w:r>
          </w:p>
        </w:tc>
      </w:tr>
      <w:tr w:rsidR="00DD5747" w:rsidRPr="004A1425" w14:paraId="1EA04A7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3B8339"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425E3CC" w14:textId="77777777" w:rsidR="00DD5747" w:rsidRPr="004A1425" w:rsidRDefault="00DD5747" w:rsidP="001F22A1">
            <w:pPr>
              <w:pStyle w:val="TAL"/>
              <w:rPr>
                <w:szCs w:val="18"/>
              </w:rPr>
            </w:pPr>
            <w:r w:rsidRPr="004A1425">
              <w:rPr>
                <w:szCs w:val="18"/>
              </w:rPr>
              <w:t>DL_NR_1</w:t>
            </w:r>
            <w:proofErr w:type="gramStart"/>
            <w:r w:rsidRPr="004A1425">
              <w:rPr>
                <w:szCs w:val="18"/>
              </w:rPr>
              <w:t>CC(</w:t>
            </w:r>
            <w:proofErr w:type="gramEnd"/>
            <w:r w:rsidRPr="004A1425">
              <w:rPr>
                <w:szCs w:val="18"/>
              </w:rPr>
              <w:t>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5CA0C487" w14:textId="77777777" w:rsidR="00DD5747" w:rsidRPr="004A1425" w:rsidRDefault="00DD5747" w:rsidP="001F22A1">
            <w:pPr>
              <w:pStyle w:val="TAL"/>
              <w:rPr>
                <w:szCs w:val="18"/>
              </w:rPr>
            </w:pPr>
            <w:r w:rsidRPr="004A1425">
              <w:rPr>
                <w:szCs w:val="18"/>
              </w:rPr>
              <w:t>All supported Inter-band EN-DC configurations within FR1 with 1 DL NR CC and one or more LTE DL CC(s)</w:t>
            </w:r>
          </w:p>
        </w:tc>
      </w:tr>
      <w:tr w:rsidR="00DD5747" w:rsidRPr="004A1425" w14:paraId="66F467F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553510" w14:textId="77777777" w:rsidR="00DD5747" w:rsidRPr="004A1425" w:rsidRDefault="00DD5747" w:rsidP="001F22A1">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E15007" w14:textId="77777777" w:rsidR="00DD5747" w:rsidRPr="004A1425" w:rsidRDefault="00DD5747" w:rsidP="001F22A1">
            <w:pPr>
              <w:pStyle w:val="TAL"/>
              <w:rPr>
                <w:szCs w:val="18"/>
              </w:rPr>
            </w:pPr>
            <w:r w:rsidRPr="004A1425">
              <w:t>A.4.3.2B.2.3.1-</w:t>
            </w:r>
            <w:r w:rsidRPr="004A1425">
              <w:rPr>
                <w:rFonts w:eastAsia="宋体"/>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17C7CC46" w14:textId="77777777" w:rsidR="00DD5747" w:rsidRPr="004A1425" w:rsidRDefault="00DD5747" w:rsidP="001F22A1">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DD5747" w:rsidRPr="004A1425" w14:paraId="22882463" w14:textId="77777777" w:rsidTr="000E32FC">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44E344" w14:textId="77777777" w:rsidR="00DD5747" w:rsidRPr="004A1425" w:rsidRDefault="00DD5747" w:rsidP="001F22A1">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72CF898F" w14:textId="77777777" w:rsidR="00DD5747" w:rsidRPr="004A1425" w:rsidRDefault="00DD5747" w:rsidP="001F22A1">
            <w:pPr>
              <w:pStyle w:val="TAL"/>
            </w:pPr>
            <w:r w:rsidRPr="004A1425">
              <w:rPr>
                <w:szCs w:val="18"/>
              </w:rPr>
              <w:t>UL_3</w:t>
            </w:r>
            <w:proofErr w:type="gramStart"/>
            <w:r w:rsidRPr="004A1425">
              <w:rPr>
                <w:szCs w:val="18"/>
              </w:rPr>
              <w:t>CC(</w:t>
            </w:r>
            <w:proofErr w:type="gramEnd"/>
            <w:r w:rsidRPr="004A1425">
              <w:rPr>
                <w:szCs w:val="18"/>
              </w:rPr>
              <w:t>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EDD1555" w14:textId="77777777" w:rsidR="00DD5747" w:rsidRPr="004A1425" w:rsidRDefault="00DD5747" w:rsidP="001F22A1">
            <w:pPr>
              <w:pStyle w:val="TAL"/>
              <w:rPr>
                <w:szCs w:val="18"/>
              </w:rPr>
            </w:pPr>
            <w:r w:rsidRPr="004A1425">
              <w:rPr>
                <w:szCs w:val="18"/>
              </w:rPr>
              <w:t>All supported Inter-band EN-DC configurations within FR1 (2UL E-UTRA CCs, 1UL NR CC)</w:t>
            </w:r>
          </w:p>
        </w:tc>
      </w:tr>
      <w:tr w:rsidR="00DD5747" w:rsidRPr="004A1425" w14:paraId="04DBC6B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BE8C0E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B3C6C8E" w14:textId="77777777" w:rsidR="00DD5747" w:rsidRPr="004A1425" w:rsidRDefault="00DD5747" w:rsidP="001F22A1">
            <w:pPr>
              <w:pStyle w:val="TAL"/>
              <w:rPr>
                <w:szCs w:val="18"/>
              </w:rPr>
            </w:pPr>
            <w:r w:rsidRPr="004A1425">
              <w:rPr>
                <w:rFonts w:eastAsia="宋体"/>
                <w:szCs w:val="18"/>
                <w:lang w:eastAsia="zh-CN"/>
              </w:rPr>
              <w:t>DL_3</w:t>
            </w:r>
            <w:proofErr w:type="gramStart"/>
            <w:r w:rsidRPr="004A1425">
              <w:rPr>
                <w:rFonts w:eastAsia="宋体"/>
                <w:szCs w:val="18"/>
                <w:lang w:eastAsia="zh-CN"/>
              </w:rPr>
              <w:t>CC(</w:t>
            </w:r>
            <w:proofErr w:type="gramEnd"/>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281D3DE2"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DD5747" w:rsidRPr="004A1425" w14:paraId="2E14572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633C7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4014515D" w14:textId="77777777" w:rsidR="00DD5747" w:rsidRPr="004A1425" w:rsidRDefault="00DD5747" w:rsidP="001F22A1">
            <w:pPr>
              <w:pStyle w:val="TAL"/>
              <w:rPr>
                <w:szCs w:val="18"/>
              </w:rPr>
            </w:pPr>
            <w:r w:rsidRPr="004A1425">
              <w:rPr>
                <w:rFonts w:eastAsia="宋体"/>
                <w:szCs w:val="18"/>
                <w:lang w:eastAsia="zh-CN"/>
              </w:rPr>
              <w:t>DL_4</w:t>
            </w:r>
            <w:proofErr w:type="gramStart"/>
            <w:r w:rsidRPr="004A1425">
              <w:rPr>
                <w:rFonts w:eastAsia="宋体"/>
                <w:szCs w:val="18"/>
                <w:lang w:eastAsia="zh-CN"/>
              </w:rPr>
              <w:t>CC(</w:t>
            </w:r>
            <w:proofErr w:type="gramEnd"/>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824169"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DD5747" w:rsidRPr="004A1425" w14:paraId="5E4BA9B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6120C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23269EC" w14:textId="77777777" w:rsidR="00DD5747" w:rsidRPr="004A1425" w:rsidRDefault="00DD5747" w:rsidP="001F22A1">
            <w:pPr>
              <w:pStyle w:val="TAL"/>
              <w:rPr>
                <w:szCs w:val="18"/>
              </w:rPr>
            </w:pPr>
            <w:r w:rsidRPr="004A1425">
              <w:rPr>
                <w:rFonts w:eastAsia="宋体"/>
                <w:szCs w:val="18"/>
                <w:lang w:eastAsia="zh-CN"/>
              </w:rPr>
              <w:t>DL_5</w:t>
            </w:r>
            <w:proofErr w:type="gramStart"/>
            <w:r w:rsidRPr="004A1425">
              <w:rPr>
                <w:rFonts w:eastAsia="宋体"/>
                <w:szCs w:val="18"/>
                <w:lang w:eastAsia="zh-CN"/>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13166C76"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DD5747" w:rsidRPr="004A1425" w14:paraId="2F45DCA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BB53F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891B75A" w14:textId="77777777" w:rsidR="00DD5747" w:rsidRPr="004A1425" w:rsidRDefault="00DD5747" w:rsidP="001F22A1">
            <w:pPr>
              <w:pStyle w:val="TAL"/>
              <w:rPr>
                <w:szCs w:val="18"/>
              </w:rPr>
            </w:pPr>
            <w:r w:rsidRPr="004A1425">
              <w:rPr>
                <w:rFonts w:eastAsia="宋体"/>
                <w:szCs w:val="18"/>
                <w:lang w:eastAsia="zh-CN"/>
              </w:rPr>
              <w:t>DL_6</w:t>
            </w:r>
            <w:proofErr w:type="gramStart"/>
            <w:r w:rsidRPr="004A1425">
              <w:rPr>
                <w:rFonts w:eastAsia="宋体"/>
                <w:szCs w:val="18"/>
                <w:lang w:eastAsia="zh-CN"/>
              </w:rPr>
              <w:t>CC(</w:t>
            </w:r>
            <w:proofErr w:type="gramEnd"/>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5933B223"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DD5747" w:rsidRPr="004A1425" w14:paraId="34F40B0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2DE641" w14:textId="77777777" w:rsidR="00DD5747" w:rsidRPr="004A1425" w:rsidRDefault="00DD5747" w:rsidP="001F22A1">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9E71651" w14:textId="77777777" w:rsidR="00DD5747" w:rsidRPr="004A1425" w:rsidRDefault="00DD5747" w:rsidP="001F22A1">
            <w:pPr>
              <w:pStyle w:val="TAL"/>
              <w:rPr>
                <w:szCs w:val="18"/>
              </w:rPr>
            </w:pPr>
            <w:r w:rsidRPr="004A1425">
              <w:rPr>
                <w:szCs w:val="18"/>
              </w:rPr>
              <w:t>UL_NR_1</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14FFEF0"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DD5747" w:rsidRPr="004A1425" w14:paraId="78B8515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584DE9"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B19DDE" w14:textId="77777777" w:rsidR="00DD5747" w:rsidRPr="004A1425" w:rsidRDefault="00DD5747" w:rsidP="001F22A1">
            <w:pPr>
              <w:pStyle w:val="TAL"/>
              <w:rPr>
                <w:szCs w:val="18"/>
              </w:rPr>
            </w:pPr>
            <w:r w:rsidRPr="004A1425">
              <w:rPr>
                <w:szCs w:val="18"/>
              </w:rPr>
              <w:t>DL_NR_1</w:t>
            </w:r>
            <w:proofErr w:type="gramStart"/>
            <w:r w:rsidRPr="004A1425">
              <w:rPr>
                <w:szCs w:val="18"/>
              </w:rPr>
              <w:t>CC(</w:t>
            </w:r>
            <w:proofErr w:type="gramEnd"/>
            <w:r w:rsidRPr="004A1425">
              <w:rPr>
                <w:szCs w:val="18"/>
              </w:rPr>
              <w:t>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5002064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DD5747" w:rsidRPr="004A1425" w14:paraId="2BE75BF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16997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4809DF5E" w14:textId="77777777" w:rsidR="00DD5747" w:rsidRPr="004A1425" w:rsidRDefault="00DD5747" w:rsidP="001F22A1">
            <w:pPr>
              <w:pStyle w:val="TAL"/>
              <w:rPr>
                <w:szCs w:val="18"/>
              </w:rPr>
            </w:pPr>
            <w:r w:rsidRPr="004A1425">
              <w:rPr>
                <w:szCs w:val="18"/>
              </w:rPr>
              <w:t>UL_NR_2</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3DCAE60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DD5747" w:rsidRPr="004A1425" w14:paraId="148B7E6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BF8F6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0EE6F78" w14:textId="77777777" w:rsidR="00DD5747" w:rsidRPr="004A1425" w:rsidRDefault="00DD5747" w:rsidP="001F22A1">
            <w:pPr>
              <w:pStyle w:val="TAL"/>
              <w:rPr>
                <w:rFonts w:eastAsia="宋体"/>
                <w:szCs w:val="18"/>
                <w:lang w:eastAsia="zh-CN"/>
              </w:rPr>
            </w:pPr>
            <w:r w:rsidRPr="004A1425">
              <w:rPr>
                <w:rFonts w:eastAsia="宋体"/>
                <w:szCs w:val="18"/>
                <w:lang w:eastAsia="zh-CN"/>
              </w:rPr>
              <w:t>DL_NR_2</w:t>
            </w:r>
            <w:proofErr w:type="gramStart"/>
            <w:r w:rsidRPr="004A1425">
              <w:rPr>
                <w:rFonts w:eastAsia="宋体"/>
                <w:szCs w:val="18"/>
                <w:lang w:eastAsia="zh-CN"/>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EF69"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DD5747" w:rsidRPr="004A1425" w14:paraId="1B2EF2F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7D83B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58321FAD" w14:textId="77777777" w:rsidR="00DD5747" w:rsidRPr="004A1425" w:rsidRDefault="00DD5747" w:rsidP="001F22A1">
            <w:pPr>
              <w:pStyle w:val="TAL"/>
              <w:rPr>
                <w:szCs w:val="18"/>
              </w:rPr>
            </w:pPr>
            <w:r w:rsidRPr="004A1425">
              <w:rPr>
                <w:szCs w:val="18"/>
              </w:rPr>
              <w:t>UL_NR_3</w:t>
            </w:r>
            <w:proofErr w:type="gramStart"/>
            <w:r w:rsidRPr="004A1425">
              <w:rPr>
                <w:szCs w:val="18"/>
              </w:rPr>
              <w:t>CC(</w:t>
            </w:r>
            <w:proofErr w:type="gramEnd"/>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15F60BCA" w14:textId="77777777" w:rsidR="00DD5747" w:rsidRPr="004A1425" w:rsidRDefault="00DD5747" w:rsidP="001F22A1">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DD5747" w:rsidRPr="004A1425" w14:paraId="120F7E5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2CACF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3F5B1B8" w14:textId="77777777" w:rsidR="00DD5747" w:rsidRPr="004A1425" w:rsidRDefault="00DD5747" w:rsidP="001F22A1">
            <w:pPr>
              <w:pStyle w:val="TAL"/>
              <w:rPr>
                <w:rFonts w:eastAsia="宋体"/>
                <w:szCs w:val="18"/>
                <w:lang w:eastAsia="zh-CN"/>
              </w:rPr>
            </w:pPr>
            <w:r w:rsidRPr="004A1425">
              <w:rPr>
                <w:rFonts w:eastAsia="宋体"/>
                <w:szCs w:val="18"/>
                <w:lang w:eastAsia="zh-CN"/>
              </w:rPr>
              <w:t>DL_NR_3</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3AF95B7" w14:textId="77777777" w:rsidR="00DD5747" w:rsidRPr="004A1425" w:rsidRDefault="00DD5747" w:rsidP="001F22A1">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DD5747" w:rsidRPr="004A1425" w14:paraId="479BEC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6DFEC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51D332B1" w14:textId="77777777" w:rsidR="00DD5747" w:rsidRPr="004A1425" w:rsidRDefault="00DD5747" w:rsidP="001F22A1">
            <w:pPr>
              <w:pStyle w:val="TAL"/>
              <w:rPr>
                <w:szCs w:val="18"/>
              </w:rPr>
            </w:pPr>
            <w:r w:rsidRPr="004A1425">
              <w:rPr>
                <w:szCs w:val="18"/>
              </w:rPr>
              <w:t>UL_NR_4</w:t>
            </w:r>
            <w:proofErr w:type="gramStart"/>
            <w:r w:rsidRPr="004A1425">
              <w:rPr>
                <w:szCs w:val="18"/>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2E4C7E74"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DD5747" w:rsidRPr="004A1425" w14:paraId="59D182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DD103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12C32EAD" w14:textId="77777777" w:rsidR="00DD5747" w:rsidRPr="004A1425" w:rsidRDefault="00DD5747" w:rsidP="001F22A1">
            <w:pPr>
              <w:pStyle w:val="TAL"/>
              <w:rPr>
                <w:rFonts w:eastAsia="宋体"/>
                <w:szCs w:val="18"/>
                <w:lang w:eastAsia="zh-CN"/>
              </w:rPr>
            </w:pPr>
            <w:r w:rsidRPr="004A1425">
              <w:rPr>
                <w:rFonts w:eastAsia="宋体"/>
                <w:szCs w:val="18"/>
                <w:lang w:eastAsia="zh-CN"/>
              </w:rPr>
              <w:t>DL_NR_4</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2548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DD5747" w:rsidRPr="004A1425" w14:paraId="701E8E1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598ADAA"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5D4B3E5A" w14:textId="77777777" w:rsidR="00DD5747" w:rsidRPr="004A1425" w:rsidRDefault="00DD5747" w:rsidP="001F22A1">
            <w:pPr>
              <w:pStyle w:val="TAL"/>
              <w:rPr>
                <w:szCs w:val="18"/>
              </w:rPr>
            </w:pPr>
            <w:r w:rsidRPr="004A1425">
              <w:rPr>
                <w:rFonts w:eastAsia="宋体"/>
                <w:szCs w:val="18"/>
                <w:lang w:eastAsia="zh-CN"/>
              </w:rPr>
              <w:t>DL_NR_5</w:t>
            </w:r>
            <w:proofErr w:type="gramStart"/>
            <w:r w:rsidRPr="004A1425">
              <w:rPr>
                <w:rFonts w:eastAsia="宋体"/>
                <w:szCs w:val="18"/>
                <w:lang w:eastAsia="zh-CN"/>
              </w:rPr>
              <w:t>CC(</w:t>
            </w:r>
            <w:proofErr w:type="gramEnd"/>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AA3FC9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DD5747" w:rsidRPr="004A1425" w14:paraId="546001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3DE2A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642CA922" w14:textId="77777777" w:rsidR="00DD5747" w:rsidRPr="004A1425" w:rsidRDefault="00DD5747" w:rsidP="001F22A1">
            <w:pPr>
              <w:pStyle w:val="TAL"/>
              <w:rPr>
                <w:rFonts w:eastAsia="宋体"/>
                <w:lang w:eastAsia="zh-CN"/>
              </w:rPr>
            </w:pPr>
            <w:r w:rsidRPr="004A1425">
              <w:rPr>
                <w:szCs w:val="18"/>
              </w:rPr>
              <w:t>UL_2</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20616B59"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0E32FC" w:rsidRPr="004A1425" w14:paraId="1DC241D4" w14:textId="77777777" w:rsidTr="000E32FC">
        <w:trPr>
          <w:gridAfter w:val="1"/>
          <w:wAfter w:w="5" w:type="pct"/>
          <w:cantSplit/>
          <w:trHeight w:val="173"/>
          <w:ins w:id="10" w:author="WuJingzhou - China Telecom" w:date="2022-07-22T11:29:00Z"/>
        </w:trPr>
        <w:tc>
          <w:tcPr>
            <w:tcW w:w="559" w:type="pct"/>
            <w:tcBorders>
              <w:top w:val="single" w:sz="4" w:space="0" w:color="auto"/>
              <w:left w:val="single" w:sz="4" w:space="0" w:color="auto"/>
              <w:bottom w:val="single" w:sz="4" w:space="0" w:color="auto"/>
              <w:right w:val="single" w:sz="4" w:space="0" w:color="auto"/>
            </w:tcBorders>
          </w:tcPr>
          <w:p w14:paraId="1AB85A7C" w14:textId="56F4836E" w:rsidR="000E32FC" w:rsidRPr="004A1425" w:rsidRDefault="000E32FC" w:rsidP="000E32FC">
            <w:pPr>
              <w:pStyle w:val="TAL"/>
              <w:rPr>
                <w:ins w:id="11" w:author="WuJingzhou - China Telecom" w:date="2022-07-22T11:29:00Z"/>
                <w:rFonts w:eastAsia="宋体"/>
                <w:szCs w:val="18"/>
              </w:rPr>
            </w:pPr>
            <w:ins w:id="12" w:author="WuJingzhou - China Telecom" w:date="2022-07-22T11:29:00Z">
              <w:r w:rsidRPr="004A1425">
                <w:rPr>
                  <w:rFonts w:eastAsia="宋体"/>
                  <w:szCs w:val="18"/>
                </w:rPr>
                <w:t>E0</w:t>
              </w:r>
              <w:r w:rsidRPr="004A1425">
                <w:rPr>
                  <w:rFonts w:eastAsia="宋体"/>
                  <w:szCs w:val="18"/>
                  <w:lang w:eastAsia="zh-CN"/>
                </w:rPr>
                <w:t>15</w:t>
              </w:r>
              <w:r>
                <w:rPr>
                  <w:rFonts w:eastAsia="宋体"/>
                  <w:szCs w:val="18"/>
                  <w:lang w:eastAsia="zh-CN"/>
                </w:rPr>
                <w:t>a</w:t>
              </w:r>
            </w:ins>
          </w:p>
        </w:tc>
        <w:tc>
          <w:tcPr>
            <w:tcW w:w="2373" w:type="pct"/>
            <w:tcBorders>
              <w:top w:val="single" w:sz="4" w:space="0" w:color="auto"/>
              <w:left w:val="single" w:sz="4" w:space="0" w:color="auto"/>
              <w:bottom w:val="single" w:sz="4" w:space="0" w:color="auto"/>
              <w:right w:val="single" w:sz="4" w:space="0" w:color="auto"/>
            </w:tcBorders>
          </w:tcPr>
          <w:p w14:paraId="2D740709" w14:textId="3A1DD34E" w:rsidR="000E32FC" w:rsidRPr="004A1425" w:rsidRDefault="000E32FC" w:rsidP="000E32FC">
            <w:pPr>
              <w:pStyle w:val="TAL"/>
              <w:rPr>
                <w:ins w:id="13" w:author="WuJingzhou - China Telecom" w:date="2022-07-22T11:29:00Z"/>
                <w:szCs w:val="18"/>
              </w:rPr>
            </w:pPr>
            <w:ins w:id="14" w:author="WuJingzhou - China Telecom" w:date="2022-07-22T11:30:00Z">
              <w:r>
                <w:t>UL_CA</w:t>
              </w:r>
            </w:ins>
            <w:ins w:id="15" w:author="WuJingzhou - China Telecom" w:date="2022-07-22T11:31:00Z">
              <w:r>
                <w:t>_</w:t>
              </w:r>
            </w:ins>
            <w:ins w:id="16" w:author="WuJingzhou - China Telecom" w:date="2022-07-22T11:30:00Z">
              <w:r>
                <w:t>PC2(</w:t>
              </w:r>
            </w:ins>
            <w:ins w:id="17" w:author="WuJingzhou - China Telecom" w:date="2022-07-22T11:29:00Z">
              <w:r w:rsidRPr="005B00C6">
                <w:t>A.4.3.2A.4.1-</w:t>
              </w:r>
              <w:r>
                <w:t>4</w:t>
              </w:r>
            </w:ins>
            <w:ins w:id="18" w:author="WuJingzhou - China Telecom" w:date="2022-07-22T11:30:00Z">
              <w:r>
                <w:t>)</w:t>
              </w:r>
            </w:ins>
          </w:p>
        </w:tc>
        <w:tc>
          <w:tcPr>
            <w:tcW w:w="2064" w:type="pct"/>
            <w:gridSpan w:val="2"/>
            <w:tcBorders>
              <w:top w:val="single" w:sz="4" w:space="0" w:color="auto"/>
              <w:left w:val="single" w:sz="4" w:space="0" w:color="auto"/>
              <w:bottom w:val="single" w:sz="4" w:space="0" w:color="auto"/>
              <w:right w:val="single" w:sz="4" w:space="0" w:color="auto"/>
            </w:tcBorders>
          </w:tcPr>
          <w:p w14:paraId="573EC2C1" w14:textId="49D9E8E5" w:rsidR="000E32FC" w:rsidRPr="004A1425" w:rsidRDefault="000E32FC" w:rsidP="000E32FC">
            <w:pPr>
              <w:pStyle w:val="TAL"/>
              <w:rPr>
                <w:ins w:id="19" w:author="WuJingzhou - China Telecom" w:date="2022-07-22T11:29:00Z"/>
                <w:szCs w:val="18"/>
              </w:rPr>
            </w:pPr>
            <w:ins w:id="20" w:author="WuJingzhou - China Telecom" w:date="2022-07-22T11:30:00Z">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ins>
          </w:p>
        </w:tc>
      </w:tr>
      <w:tr w:rsidR="00DD5747" w:rsidRPr="004A1425" w14:paraId="1B440E3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2D73F0"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4C57E1A" w14:textId="77777777" w:rsidR="00DD5747" w:rsidRPr="004A1425" w:rsidRDefault="00DD5747" w:rsidP="001F22A1">
            <w:pPr>
              <w:pStyle w:val="TAL"/>
              <w:rPr>
                <w:rFonts w:eastAsia="宋体"/>
                <w:lang w:eastAsia="zh-CN"/>
              </w:rPr>
            </w:pPr>
            <w:r w:rsidRPr="004A1425">
              <w:rPr>
                <w:szCs w:val="18"/>
              </w:rPr>
              <w:t>DL_2</w:t>
            </w:r>
            <w:proofErr w:type="gramStart"/>
            <w:r w:rsidRPr="004A1425">
              <w:rPr>
                <w:szCs w:val="18"/>
              </w:rPr>
              <w:t>CC(</w:t>
            </w:r>
            <w:proofErr w:type="gramEnd"/>
            <w:r w:rsidRPr="004A1425">
              <w:rPr>
                <w:rFonts w:eastAsia="宋体"/>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478382F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DD5747" w:rsidRPr="004A1425" w14:paraId="771E21C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E1BDE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B3E242D" w14:textId="77777777" w:rsidR="00DD5747" w:rsidRPr="004A1425" w:rsidRDefault="00DD5747" w:rsidP="001F22A1">
            <w:pPr>
              <w:pStyle w:val="TAL"/>
              <w:rPr>
                <w:rFonts w:eastAsia="宋体"/>
                <w:lang w:eastAsia="zh-CN"/>
              </w:rPr>
            </w:pPr>
            <w:r w:rsidRPr="004A1425">
              <w:rPr>
                <w:szCs w:val="18"/>
              </w:rPr>
              <w:t>DL_3</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39FE981B"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DD5747" w:rsidRPr="004A1425" w14:paraId="706CFC6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253DD"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6582246" w14:textId="77777777" w:rsidR="00DD5747" w:rsidRPr="004A1425" w:rsidRDefault="00DD5747" w:rsidP="001F22A1">
            <w:pPr>
              <w:pStyle w:val="TAL"/>
              <w:rPr>
                <w:rFonts w:eastAsia="宋体"/>
                <w:lang w:eastAsia="zh-CN"/>
              </w:rPr>
            </w:pPr>
            <w:r w:rsidRPr="004A1425">
              <w:rPr>
                <w:szCs w:val="18"/>
              </w:rPr>
              <w:t>DL_4</w:t>
            </w:r>
            <w:proofErr w:type="gramStart"/>
            <w:r w:rsidRPr="004A1425">
              <w:rPr>
                <w:szCs w:val="18"/>
              </w:rPr>
              <w:t>CC(</w:t>
            </w:r>
            <w:proofErr w:type="gramEnd"/>
            <w:r w:rsidRPr="004A1425">
              <w:rPr>
                <w:rFonts w:eastAsia="宋体"/>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1E279AD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DD5747" w:rsidRPr="004A1425" w14:paraId="3D4C6C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1BFFBE" w14:textId="77777777" w:rsidR="00DD5747" w:rsidRPr="004A1425" w:rsidRDefault="00DD5747" w:rsidP="001F22A1">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6D2EED78" w14:textId="77777777" w:rsidR="00DD5747" w:rsidRPr="004A1425" w:rsidRDefault="00DD5747" w:rsidP="001F22A1">
            <w:pPr>
              <w:pStyle w:val="TAL"/>
              <w:rPr>
                <w:szCs w:val="18"/>
              </w:rPr>
            </w:pPr>
            <w:proofErr w:type="spellStart"/>
            <w:proofErr w:type="gramStart"/>
            <w:r w:rsidRPr="004A1425">
              <w:rPr>
                <w:rFonts w:eastAsia="PMingLiU"/>
              </w:rPr>
              <w:t>ULTxSwitching</w:t>
            </w:r>
            <w:proofErr w:type="spellEnd"/>
            <w:r w:rsidRPr="004A1425">
              <w:rPr>
                <w:szCs w:val="18"/>
              </w:rPr>
              <w:t>(</w:t>
            </w:r>
            <w:proofErr w:type="gramEnd"/>
            <w:r w:rsidRPr="004A1425">
              <w:rPr>
                <w:rFonts w:eastAsia="宋体"/>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3C58FF71"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DD5747" w:rsidRPr="004A1425" w14:paraId="092B384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F659F3"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00E58D95" w14:textId="77777777" w:rsidR="00DD5747" w:rsidRPr="004A1425" w:rsidRDefault="00DD5747" w:rsidP="001F22A1">
            <w:pPr>
              <w:pStyle w:val="TAL"/>
              <w:rPr>
                <w:rFonts w:eastAsia="宋体"/>
                <w:lang w:eastAsia="zh-CN"/>
              </w:rPr>
            </w:pPr>
            <w:r w:rsidRPr="004A1425">
              <w:rPr>
                <w:szCs w:val="18"/>
              </w:rPr>
              <w:t>UL_2</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0175397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DD5747" w:rsidRPr="004A1425" w14:paraId="425B505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1A7575"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418F885" w14:textId="77777777" w:rsidR="00DD5747" w:rsidRPr="004A1425" w:rsidRDefault="00DD5747" w:rsidP="001F22A1">
            <w:pPr>
              <w:pStyle w:val="TAL"/>
              <w:rPr>
                <w:rFonts w:eastAsia="PMingLiU"/>
              </w:rPr>
            </w:pPr>
            <w:r w:rsidRPr="004A1425">
              <w:rPr>
                <w:szCs w:val="18"/>
              </w:rPr>
              <w:t>UL_3</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0D02E015"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DD5747" w:rsidRPr="004A1425" w14:paraId="406C974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425AA6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4068C2D" w14:textId="77777777" w:rsidR="00DD5747" w:rsidRPr="004A1425" w:rsidRDefault="00DD5747" w:rsidP="001F22A1">
            <w:pPr>
              <w:pStyle w:val="TAL"/>
              <w:rPr>
                <w:szCs w:val="18"/>
              </w:rPr>
            </w:pPr>
            <w:r w:rsidRPr="004A1425">
              <w:rPr>
                <w:szCs w:val="18"/>
              </w:rPr>
              <w:t>UL_4</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3A3C8FFC"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DD5747" w:rsidRPr="004A1425" w14:paraId="4EBB6A7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F46BB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BD60F8B" w14:textId="77777777" w:rsidR="00DD5747" w:rsidRPr="004A1425" w:rsidRDefault="00DD5747" w:rsidP="001F22A1">
            <w:pPr>
              <w:pStyle w:val="TAL"/>
              <w:rPr>
                <w:szCs w:val="18"/>
              </w:rPr>
            </w:pPr>
            <w:r w:rsidRPr="004A1425">
              <w:rPr>
                <w:szCs w:val="18"/>
              </w:rPr>
              <w:t>UL_5</w:t>
            </w:r>
            <w:proofErr w:type="gramStart"/>
            <w:r w:rsidRPr="004A1425">
              <w:rPr>
                <w:szCs w:val="18"/>
              </w:rPr>
              <w:t>CC(</w:t>
            </w:r>
            <w:proofErr w:type="gramEnd"/>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3E1F3830"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DD5747" w:rsidRPr="004A1425" w14:paraId="7CF2B01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F0600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4EA1A01F" w14:textId="77777777" w:rsidR="00DD5747" w:rsidRPr="004A1425" w:rsidRDefault="00DD5747" w:rsidP="001F22A1">
            <w:pPr>
              <w:pStyle w:val="TAL"/>
              <w:rPr>
                <w:szCs w:val="18"/>
              </w:rPr>
            </w:pPr>
            <w:r w:rsidRPr="004A1425">
              <w:rPr>
                <w:szCs w:val="18"/>
              </w:rPr>
              <w:t>UL_6</w:t>
            </w:r>
            <w:proofErr w:type="gramStart"/>
            <w:r w:rsidRPr="004A1425">
              <w:rPr>
                <w:szCs w:val="18"/>
              </w:rPr>
              <w:t>CC(</w:t>
            </w:r>
            <w:proofErr w:type="gramEnd"/>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2988B774"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DD5747" w:rsidRPr="004A1425" w14:paraId="29BA1C9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A18C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C747928" w14:textId="77777777" w:rsidR="00DD5747" w:rsidRPr="004A1425" w:rsidRDefault="00DD5747" w:rsidP="001F22A1">
            <w:pPr>
              <w:pStyle w:val="TAL"/>
              <w:rPr>
                <w:szCs w:val="18"/>
              </w:rPr>
            </w:pPr>
            <w:r w:rsidRPr="004A1425">
              <w:rPr>
                <w:szCs w:val="18"/>
              </w:rPr>
              <w:t>UL_7</w:t>
            </w:r>
            <w:proofErr w:type="gramStart"/>
            <w:r w:rsidRPr="004A1425">
              <w:rPr>
                <w:szCs w:val="18"/>
              </w:rPr>
              <w:t>CC(</w:t>
            </w:r>
            <w:proofErr w:type="gramEnd"/>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4B58D39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DD5747" w:rsidRPr="004A1425" w14:paraId="115F39E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E8042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56F34B11" w14:textId="77777777" w:rsidR="00DD5747" w:rsidRPr="004A1425" w:rsidRDefault="00DD5747" w:rsidP="001F22A1">
            <w:pPr>
              <w:pStyle w:val="TAL"/>
              <w:rPr>
                <w:szCs w:val="18"/>
              </w:rPr>
            </w:pPr>
            <w:r w:rsidRPr="004A1425">
              <w:rPr>
                <w:szCs w:val="18"/>
              </w:rPr>
              <w:t>UL_8</w:t>
            </w:r>
            <w:proofErr w:type="gramStart"/>
            <w:r w:rsidRPr="004A1425">
              <w:rPr>
                <w:szCs w:val="18"/>
              </w:rPr>
              <w:t>CC(</w:t>
            </w:r>
            <w:proofErr w:type="gramEnd"/>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4E93A64A"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DD5747" w:rsidRPr="004A1425" w14:paraId="04BD1B1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3E1929" w14:textId="77777777" w:rsidR="00DD5747" w:rsidRPr="004A1425" w:rsidRDefault="00DD5747" w:rsidP="001F22A1">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257E821" w14:textId="77777777" w:rsidR="00DD5747" w:rsidRPr="004A1425" w:rsidRDefault="00DD5747" w:rsidP="001F22A1">
            <w:pPr>
              <w:pStyle w:val="TAL"/>
            </w:pPr>
            <w:r w:rsidRPr="004A1425">
              <w:t>DL_NR_2</w:t>
            </w:r>
            <w:proofErr w:type="gramStart"/>
            <w:r w:rsidRPr="004A1425">
              <w:t>CC(</w:t>
            </w:r>
            <w:proofErr w:type="gramEnd"/>
            <w:r w:rsidRPr="004A1425">
              <w:t>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170F03D" w14:textId="77777777" w:rsidR="00DD5747" w:rsidRPr="004A1425" w:rsidRDefault="00DD5747" w:rsidP="001F22A1">
            <w:pPr>
              <w:pStyle w:val="TAL"/>
            </w:pPr>
            <w:r w:rsidRPr="004A1425">
              <w:rPr>
                <w:color w:val="000000"/>
              </w:rPr>
              <w:t>All supported Intra-band non-contiguous EN-DC configurations in FR1 (2DL NR CCs)</w:t>
            </w:r>
          </w:p>
        </w:tc>
      </w:tr>
      <w:tr w:rsidR="00DD5747" w:rsidRPr="004A1425" w14:paraId="55F4DBB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C62843" w14:textId="77777777" w:rsidR="00DD5747" w:rsidRPr="004A1425" w:rsidRDefault="00DD5747" w:rsidP="001F22A1">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7E036E6C" w14:textId="77777777" w:rsidR="00DD5747" w:rsidRPr="004A1425" w:rsidRDefault="00DD5747" w:rsidP="001F22A1">
            <w:pPr>
              <w:pStyle w:val="TAL"/>
            </w:pPr>
            <w:r w:rsidRPr="004A1425">
              <w:t>DL_NR_3</w:t>
            </w:r>
            <w:proofErr w:type="gramStart"/>
            <w:r w:rsidRPr="004A1425">
              <w:t>CC(</w:t>
            </w:r>
            <w:proofErr w:type="gramEnd"/>
            <w:r w:rsidRPr="004A1425">
              <w:t>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64B02E80" w14:textId="77777777" w:rsidR="00DD5747" w:rsidRPr="004A1425" w:rsidRDefault="00DD5747" w:rsidP="001F22A1">
            <w:pPr>
              <w:pStyle w:val="TAL"/>
            </w:pPr>
            <w:r w:rsidRPr="004A1425">
              <w:rPr>
                <w:color w:val="000000"/>
              </w:rPr>
              <w:t>All supported Intra-band non-contiguous EN-DC configurations in FR1 (3DL NR CCs)</w:t>
            </w:r>
          </w:p>
        </w:tc>
      </w:tr>
      <w:tr w:rsidR="00DD5747" w:rsidRPr="004A1425" w14:paraId="0A627D6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9DAE95" w14:textId="77777777" w:rsidR="00DD5747" w:rsidRPr="004A1425" w:rsidRDefault="00DD5747" w:rsidP="001F22A1">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53F5F53" w14:textId="77777777" w:rsidR="00DD5747" w:rsidRPr="004A1425" w:rsidRDefault="00DD5747" w:rsidP="001F22A1">
            <w:pPr>
              <w:pStyle w:val="TAL"/>
            </w:pPr>
            <w:r w:rsidRPr="004A1425">
              <w:t>DL_NR_4</w:t>
            </w:r>
            <w:proofErr w:type="gramStart"/>
            <w:r w:rsidRPr="004A1425">
              <w:t>CC(</w:t>
            </w:r>
            <w:proofErr w:type="gramEnd"/>
            <w:r w:rsidRPr="004A1425">
              <w:t>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3B38BAC9" w14:textId="77777777" w:rsidR="00DD5747" w:rsidRPr="004A1425" w:rsidRDefault="00DD5747" w:rsidP="001F22A1">
            <w:pPr>
              <w:pStyle w:val="TAL"/>
              <w:rPr>
                <w:color w:val="000000"/>
              </w:rPr>
            </w:pPr>
            <w:r w:rsidRPr="004A1425">
              <w:rPr>
                <w:color w:val="000000"/>
              </w:rPr>
              <w:t>All supported Intra-band non-contiguous EN-DC configurations in FR1 (4DL NR CCs)</w:t>
            </w:r>
          </w:p>
        </w:tc>
      </w:tr>
      <w:tr w:rsidR="00DD5747" w:rsidRPr="004A1425" w14:paraId="0111A1C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7082DE" w14:textId="77777777" w:rsidR="00DD5747" w:rsidRPr="004A1425" w:rsidRDefault="00DD5747" w:rsidP="001F22A1">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1A598B4B" w14:textId="77777777" w:rsidR="00DD5747" w:rsidRPr="004A1425" w:rsidRDefault="00DD5747" w:rsidP="001F22A1">
            <w:pPr>
              <w:pStyle w:val="TAL"/>
            </w:pPr>
            <w:r w:rsidRPr="004A1425">
              <w:t>DL_NR_5</w:t>
            </w:r>
            <w:proofErr w:type="gramStart"/>
            <w:r w:rsidRPr="004A1425">
              <w:t>CC(</w:t>
            </w:r>
            <w:proofErr w:type="gramEnd"/>
            <w:r w:rsidRPr="004A1425">
              <w:t>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78416D79" w14:textId="77777777" w:rsidR="00DD5747" w:rsidRPr="004A1425" w:rsidRDefault="00DD5747" w:rsidP="001F22A1">
            <w:pPr>
              <w:pStyle w:val="TAL"/>
              <w:rPr>
                <w:color w:val="000000"/>
              </w:rPr>
            </w:pPr>
            <w:r w:rsidRPr="004A1425">
              <w:rPr>
                <w:color w:val="000000"/>
              </w:rPr>
              <w:t>All supported Intra-band non-contiguous EN-DC configurations in FR1 (5DL NR CCs)</w:t>
            </w:r>
          </w:p>
        </w:tc>
      </w:tr>
      <w:tr w:rsidR="00DD5747" w:rsidRPr="004A1425" w14:paraId="2E77A43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777169" w14:textId="77777777" w:rsidR="00DD5747" w:rsidRPr="004A1425" w:rsidRDefault="00DD5747" w:rsidP="001F22A1">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D468C22" w14:textId="77777777" w:rsidR="00DD5747" w:rsidRPr="004A1425" w:rsidRDefault="00DD5747" w:rsidP="001F22A1">
            <w:pPr>
              <w:pStyle w:val="TAL"/>
            </w:pPr>
            <w:r w:rsidRPr="004A1425">
              <w:t>DL_NR_2</w:t>
            </w:r>
            <w:proofErr w:type="gramStart"/>
            <w:r w:rsidRPr="004A1425">
              <w:t>CC(</w:t>
            </w:r>
            <w:proofErr w:type="gramEnd"/>
            <w:r w:rsidRPr="004A1425">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067AC22B" w14:textId="77777777" w:rsidR="00DD5747" w:rsidRPr="004A1425" w:rsidRDefault="00DD5747" w:rsidP="001F22A1">
            <w:pPr>
              <w:pStyle w:val="TAL"/>
            </w:pPr>
            <w:r w:rsidRPr="004A1425">
              <w:rPr>
                <w:color w:val="000000"/>
              </w:rPr>
              <w:t>All supported Inter-band EN-DC configurations within FR1 (2DL NR CCs)</w:t>
            </w:r>
          </w:p>
        </w:tc>
      </w:tr>
      <w:tr w:rsidR="00DD5747" w:rsidRPr="004A1425" w14:paraId="3EA871F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E43AE5" w14:textId="77777777" w:rsidR="00DD5747" w:rsidRPr="004A1425" w:rsidRDefault="00DD5747" w:rsidP="001F22A1">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4B44203" w14:textId="77777777" w:rsidR="00DD5747" w:rsidRPr="004A1425" w:rsidRDefault="00DD5747" w:rsidP="001F22A1">
            <w:pPr>
              <w:pStyle w:val="TAL"/>
            </w:pPr>
            <w:r w:rsidRPr="004A1425">
              <w:t>DL_NR_3</w:t>
            </w:r>
            <w:proofErr w:type="gramStart"/>
            <w:r w:rsidRPr="004A1425">
              <w:t>CC(</w:t>
            </w:r>
            <w:proofErr w:type="gramEnd"/>
            <w:r w:rsidRPr="004A1425">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225554F1" w14:textId="77777777" w:rsidR="00DD5747" w:rsidRPr="004A1425" w:rsidRDefault="00DD5747" w:rsidP="001F22A1">
            <w:pPr>
              <w:pStyle w:val="TAL"/>
            </w:pPr>
            <w:r w:rsidRPr="004A1425">
              <w:rPr>
                <w:color w:val="000000"/>
              </w:rPr>
              <w:t>All supported Inter-band EN-DC configurations within FR1 (3DL NR CCs)</w:t>
            </w:r>
          </w:p>
        </w:tc>
      </w:tr>
      <w:tr w:rsidR="00DD5747" w:rsidRPr="004A1425" w14:paraId="4CDC46D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284D4B" w14:textId="77777777" w:rsidR="00DD5747" w:rsidRPr="004A1425" w:rsidRDefault="00DD5747" w:rsidP="001F22A1">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282A242B" w14:textId="77777777" w:rsidR="00DD5747" w:rsidRPr="004A1425" w:rsidRDefault="00DD5747" w:rsidP="001F22A1">
            <w:pPr>
              <w:pStyle w:val="TAL"/>
            </w:pPr>
            <w:r w:rsidRPr="004A1425">
              <w:t>DL_NR_4</w:t>
            </w:r>
            <w:proofErr w:type="gramStart"/>
            <w:r w:rsidRPr="004A1425">
              <w:t>CC(</w:t>
            </w:r>
            <w:proofErr w:type="gramEnd"/>
            <w:r w:rsidRPr="004A1425">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73BA4B00" w14:textId="77777777" w:rsidR="00DD5747" w:rsidRPr="004A1425" w:rsidRDefault="00DD5747" w:rsidP="001F22A1">
            <w:pPr>
              <w:pStyle w:val="TAL"/>
              <w:rPr>
                <w:color w:val="000000"/>
              </w:rPr>
            </w:pPr>
            <w:r w:rsidRPr="004A1425">
              <w:t>All supported Inter-band EN-DC configurations within FR1 (4DL NR CCs)</w:t>
            </w:r>
          </w:p>
        </w:tc>
      </w:tr>
      <w:tr w:rsidR="00DD5747" w:rsidRPr="004A1425" w14:paraId="0573F3F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96B272" w14:textId="77777777" w:rsidR="00DD5747" w:rsidRPr="004A1425" w:rsidRDefault="00DD5747" w:rsidP="001F22A1">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6548A16B" w14:textId="77777777" w:rsidR="00DD5747" w:rsidRPr="004A1425" w:rsidRDefault="00DD5747" w:rsidP="001F22A1">
            <w:pPr>
              <w:pStyle w:val="TAL"/>
            </w:pPr>
            <w:r w:rsidRPr="004A1425">
              <w:t>DL_NR_5</w:t>
            </w:r>
            <w:proofErr w:type="gramStart"/>
            <w:r w:rsidRPr="004A1425">
              <w:t>CC(</w:t>
            </w:r>
            <w:proofErr w:type="gramEnd"/>
            <w:r w:rsidRPr="004A1425">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E657631" w14:textId="77777777" w:rsidR="00DD5747" w:rsidRPr="004A1425" w:rsidRDefault="00DD5747" w:rsidP="001F22A1">
            <w:pPr>
              <w:pStyle w:val="TAL"/>
              <w:rPr>
                <w:color w:val="000000"/>
              </w:rPr>
            </w:pPr>
            <w:r w:rsidRPr="004A1425">
              <w:t>All supported Inter-band EN-DC configurations within FR1 (5DL NR CCs)</w:t>
            </w:r>
          </w:p>
        </w:tc>
      </w:tr>
      <w:tr w:rsidR="00DD5747" w:rsidRPr="004A1425" w14:paraId="5F09A06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6427F9" w14:textId="77777777" w:rsidR="00DD5747" w:rsidRPr="004A1425" w:rsidRDefault="00DD5747" w:rsidP="001F22A1">
            <w:pPr>
              <w:pStyle w:val="TAL"/>
              <w:rPr>
                <w:rFonts w:eastAsia="宋体"/>
                <w:szCs w:val="18"/>
                <w:lang w:eastAsia="zh-CN"/>
              </w:rPr>
            </w:pPr>
            <w:r w:rsidRPr="004A1425">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395E46FC" w14:textId="77777777" w:rsidR="00DD5747" w:rsidRPr="004A1425" w:rsidRDefault="00DD5747" w:rsidP="001F22A1">
            <w:pPr>
              <w:pStyle w:val="TAL"/>
              <w:rPr>
                <w:rFonts w:eastAsia="PMingLiU"/>
              </w:rPr>
            </w:pPr>
            <w:r w:rsidRPr="004A1425">
              <w:rPr>
                <w:rFonts w:eastAsia="PMingLiU"/>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70D60EFB" w14:textId="77777777" w:rsidR="00DD5747" w:rsidRPr="004A1425" w:rsidRDefault="00DD5747" w:rsidP="001F22A1">
            <w:pPr>
              <w:pStyle w:val="TAL"/>
              <w:rPr>
                <w:szCs w:val="18"/>
              </w:rPr>
            </w:pPr>
            <w:r w:rsidRPr="004A1425">
              <w:rPr>
                <w:szCs w:val="18"/>
              </w:rPr>
              <w:t>All supported FR1 intra-band contiguous 2DL CA with SUL in uplink Configurations</w:t>
            </w:r>
          </w:p>
        </w:tc>
      </w:tr>
      <w:tr w:rsidR="00DD5747" w:rsidRPr="004A1425" w14:paraId="7DF05F9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tcPr>
          <w:p w14:paraId="0F5C6F82" w14:textId="77777777" w:rsidR="00DD5747" w:rsidRPr="004A1425" w:rsidRDefault="00DD5747" w:rsidP="001F22A1">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682E9601" w14:textId="77777777" w:rsidR="00DD5747" w:rsidRPr="004A1425" w:rsidRDefault="00DD5747" w:rsidP="001F22A1">
            <w:pPr>
              <w:pStyle w:val="TAL"/>
              <w:rPr>
                <w:rFonts w:eastAsia="PMingLiU"/>
              </w:rPr>
            </w:pPr>
            <w:proofErr w:type="spellStart"/>
            <w:proofErr w:type="gramStart"/>
            <w:r w:rsidRPr="004A1425">
              <w:rPr>
                <w:rFonts w:eastAsia="PMingLiU"/>
              </w:rPr>
              <w:t>ULTxSwitching</w:t>
            </w:r>
            <w:proofErr w:type="spellEnd"/>
            <w:r w:rsidRPr="004A1425">
              <w:rPr>
                <w:szCs w:val="18"/>
              </w:rPr>
              <w:t>(</w:t>
            </w:r>
            <w:proofErr w:type="gramEnd"/>
            <w:r w:rsidRPr="004A1425">
              <w:rPr>
                <w:rFonts w:eastAsia="宋体"/>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5E3DA503"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DD5747" w:rsidRPr="004A1425" w14:paraId="2D81C69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8F4B12" w14:textId="77777777" w:rsidR="00DD5747" w:rsidRPr="004A1425" w:rsidRDefault="00DD5747" w:rsidP="001F22A1">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93F9BB9" w14:textId="77777777" w:rsidR="00DD5747" w:rsidRPr="004A1425" w:rsidRDefault="00DD5747" w:rsidP="001F22A1">
            <w:pPr>
              <w:pStyle w:val="TAL"/>
              <w:rPr>
                <w:rFonts w:eastAsia="PMingLiU"/>
              </w:rPr>
            </w:pPr>
            <w:r w:rsidRPr="004A1425">
              <w:rPr>
                <w:rFonts w:eastAsia="PMingLiU"/>
              </w:rPr>
              <w:t>DL_2</w:t>
            </w:r>
            <w:proofErr w:type="gramStart"/>
            <w:r w:rsidRPr="004A1425">
              <w:rPr>
                <w:rFonts w:eastAsia="PMingLiU"/>
              </w:rPr>
              <w:t>CC(</w:t>
            </w:r>
            <w:proofErr w:type="gramEnd"/>
            <w:r w:rsidRPr="004A1425">
              <w:rPr>
                <w:rFonts w:eastAsia="PMingLiU"/>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845EC29" w14:textId="77777777" w:rsidR="00DD5747" w:rsidRPr="004A1425" w:rsidRDefault="00DD5747" w:rsidP="001F22A1">
            <w:pPr>
              <w:pStyle w:val="TAL"/>
              <w:rPr>
                <w:szCs w:val="18"/>
              </w:rPr>
            </w:pPr>
            <w:r w:rsidRPr="004A1425">
              <w:t>All supported FR2 2DL CA configurations</w:t>
            </w:r>
          </w:p>
        </w:tc>
      </w:tr>
      <w:tr w:rsidR="00DD5747" w:rsidRPr="004A1425" w14:paraId="6970A2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ABBB9C" w14:textId="77777777" w:rsidR="00DD5747" w:rsidRPr="004A1425" w:rsidRDefault="00DD5747" w:rsidP="001F22A1">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5493114" w14:textId="77777777" w:rsidR="00DD5747" w:rsidRPr="004A1425" w:rsidRDefault="00DD5747" w:rsidP="001F22A1">
            <w:pPr>
              <w:pStyle w:val="TAL"/>
              <w:rPr>
                <w:rFonts w:eastAsia="PMingLiU"/>
              </w:rPr>
            </w:pPr>
            <w:r w:rsidRPr="004A1425">
              <w:rPr>
                <w:rFonts w:eastAsia="PMingLiU"/>
              </w:rPr>
              <w:t>DL_3</w:t>
            </w:r>
            <w:proofErr w:type="gramStart"/>
            <w:r w:rsidRPr="004A1425">
              <w:rPr>
                <w:rFonts w:eastAsia="PMingLiU"/>
              </w:rPr>
              <w:t>CC(</w:t>
            </w:r>
            <w:proofErr w:type="gramEnd"/>
            <w:r w:rsidRPr="004A1425">
              <w:rPr>
                <w:rFonts w:eastAsia="PMingLiU"/>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43ECAB33" w14:textId="77777777" w:rsidR="00DD5747" w:rsidRPr="004A1425" w:rsidRDefault="00DD5747" w:rsidP="001F22A1">
            <w:pPr>
              <w:pStyle w:val="TAL"/>
              <w:rPr>
                <w:szCs w:val="18"/>
              </w:rPr>
            </w:pPr>
            <w:r w:rsidRPr="004A1425">
              <w:t>All supported FR2 3DL CA configurations</w:t>
            </w:r>
          </w:p>
        </w:tc>
      </w:tr>
      <w:tr w:rsidR="00DD5747" w:rsidRPr="004A1425" w14:paraId="05F155A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1E07A4" w14:textId="77777777" w:rsidR="00DD5747" w:rsidRPr="004A1425" w:rsidRDefault="00DD5747" w:rsidP="001F22A1">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1817DFEB" w14:textId="77777777" w:rsidR="00DD5747" w:rsidRPr="004A1425" w:rsidRDefault="00DD5747" w:rsidP="001F22A1">
            <w:pPr>
              <w:pStyle w:val="TAL"/>
              <w:rPr>
                <w:rFonts w:eastAsia="PMingLiU"/>
              </w:rPr>
            </w:pPr>
            <w:r w:rsidRPr="004A1425">
              <w:rPr>
                <w:rFonts w:eastAsia="PMingLiU"/>
              </w:rPr>
              <w:t>DL_4</w:t>
            </w:r>
            <w:proofErr w:type="gramStart"/>
            <w:r w:rsidRPr="004A1425">
              <w:rPr>
                <w:rFonts w:eastAsia="PMingLiU"/>
              </w:rPr>
              <w:t>CC(</w:t>
            </w:r>
            <w:proofErr w:type="gramEnd"/>
            <w:r w:rsidRPr="004A1425">
              <w:rPr>
                <w:rFonts w:eastAsia="PMingLiU"/>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F5FCD5" w14:textId="77777777" w:rsidR="00DD5747" w:rsidRPr="004A1425" w:rsidRDefault="00DD5747" w:rsidP="001F22A1">
            <w:pPr>
              <w:pStyle w:val="TAL"/>
              <w:rPr>
                <w:szCs w:val="18"/>
              </w:rPr>
            </w:pPr>
            <w:r w:rsidRPr="004A1425">
              <w:t>All supported FR2 4DL CA configurations</w:t>
            </w:r>
          </w:p>
        </w:tc>
      </w:tr>
      <w:tr w:rsidR="00DD5747" w:rsidRPr="004A1425" w14:paraId="1C16C83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6F3B63" w14:textId="77777777" w:rsidR="00DD5747" w:rsidRPr="004A1425" w:rsidRDefault="00DD5747" w:rsidP="001F22A1">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44461164" w14:textId="77777777" w:rsidR="00DD5747" w:rsidRPr="004A1425" w:rsidRDefault="00DD5747" w:rsidP="001F22A1">
            <w:pPr>
              <w:pStyle w:val="TAL"/>
              <w:rPr>
                <w:rFonts w:eastAsia="PMingLiU"/>
              </w:rPr>
            </w:pPr>
            <w:r w:rsidRPr="004A1425">
              <w:rPr>
                <w:rFonts w:eastAsia="PMingLiU"/>
              </w:rPr>
              <w:t>DL_5</w:t>
            </w:r>
            <w:proofErr w:type="gramStart"/>
            <w:r w:rsidRPr="004A1425">
              <w:rPr>
                <w:rFonts w:eastAsia="PMingLiU"/>
              </w:rPr>
              <w:t>CC(</w:t>
            </w:r>
            <w:proofErr w:type="gramEnd"/>
            <w:r w:rsidRPr="004A1425">
              <w:rPr>
                <w:rFonts w:eastAsia="PMingLiU"/>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4F160DA8" w14:textId="77777777" w:rsidR="00DD5747" w:rsidRPr="004A1425" w:rsidRDefault="00DD5747" w:rsidP="001F22A1">
            <w:pPr>
              <w:pStyle w:val="TAL"/>
            </w:pPr>
            <w:r w:rsidRPr="004A1425">
              <w:t>All supported FR2 5DL CA configurations</w:t>
            </w:r>
          </w:p>
        </w:tc>
      </w:tr>
      <w:tr w:rsidR="00DD5747" w:rsidRPr="004A1425" w14:paraId="69370EB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0AB154" w14:textId="77777777" w:rsidR="00DD5747" w:rsidRPr="004A1425" w:rsidRDefault="00DD5747" w:rsidP="001F22A1">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241BFD5" w14:textId="77777777" w:rsidR="00DD5747" w:rsidRPr="004A1425" w:rsidRDefault="00DD5747" w:rsidP="001F22A1">
            <w:pPr>
              <w:pStyle w:val="TAL"/>
              <w:rPr>
                <w:rFonts w:eastAsia="PMingLiU"/>
              </w:rPr>
            </w:pPr>
            <w:r w:rsidRPr="004A1425">
              <w:rPr>
                <w:rFonts w:eastAsia="PMingLiU"/>
              </w:rPr>
              <w:t>DL_6</w:t>
            </w:r>
            <w:proofErr w:type="gramStart"/>
            <w:r w:rsidRPr="004A1425">
              <w:rPr>
                <w:rFonts w:eastAsia="PMingLiU"/>
              </w:rPr>
              <w:t>CC(</w:t>
            </w:r>
            <w:proofErr w:type="gramEnd"/>
            <w:r w:rsidRPr="004A1425">
              <w:rPr>
                <w:rFonts w:eastAsia="PMingLiU"/>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F68F977" w14:textId="77777777" w:rsidR="00DD5747" w:rsidRPr="004A1425" w:rsidRDefault="00DD5747" w:rsidP="001F22A1">
            <w:pPr>
              <w:pStyle w:val="TAL"/>
            </w:pPr>
            <w:r w:rsidRPr="004A1425">
              <w:t>All supported FR2 6DL CA configurations</w:t>
            </w:r>
          </w:p>
        </w:tc>
      </w:tr>
      <w:tr w:rsidR="00DD5747" w:rsidRPr="004A1425" w14:paraId="049077D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3C7413" w14:textId="77777777" w:rsidR="00DD5747" w:rsidRPr="004A1425" w:rsidRDefault="00DD5747" w:rsidP="001F22A1">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A3DBE77" w14:textId="77777777" w:rsidR="00DD5747" w:rsidRPr="004A1425" w:rsidRDefault="00DD5747" w:rsidP="001F22A1">
            <w:pPr>
              <w:pStyle w:val="TAL"/>
              <w:rPr>
                <w:rFonts w:eastAsia="PMingLiU"/>
              </w:rPr>
            </w:pPr>
            <w:r w:rsidRPr="004A1425">
              <w:rPr>
                <w:rFonts w:eastAsia="PMingLiU"/>
              </w:rPr>
              <w:t>DL_7</w:t>
            </w:r>
            <w:proofErr w:type="gramStart"/>
            <w:r w:rsidRPr="004A1425">
              <w:rPr>
                <w:rFonts w:eastAsia="PMingLiU"/>
              </w:rPr>
              <w:t>CC(</w:t>
            </w:r>
            <w:proofErr w:type="gramEnd"/>
            <w:r w:rsidRPr="004A1425">
              <w:rPr>
                <w:rFonts w:eastAsia="PMingLiU"/>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1DC0B29A" w14:textId="77777777" w:rsidR="00DD5747" w:rsidRPr="004A1425" w:rsidRDefault="00DD5747" w:rsidP="001F22A1">
            <w:pPr>
              <w:pStyle w:val="TAL"/>
            </w:pPr>
            <w:r w:rsidRPr="004A1425">
              <w:t>All supported FR2 7DL CA configurations</w:t>
            </w:r>
          </w:p>
        </w:tc>
      </w:tr>
      <w:tr w:rsidR="00DD5747" w:rsidRPr="004A1425" w14:paraId="356BB59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342C9" w14:textId="77777777" w:rsidR="00DD5747" w:rsidRPr="004A1425" w:rsidRDefault="00DD5747" w:rsidP="001F22A1">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5635E944" w14:textId="77777777" w:rsidR="00DD5747" w:rsidRPr="004A1425" w:rsidRDefault="00DD5747" w:rsidP="001F22A1">
            <w:pPr>
              <w:pStyle w:val="TAL"/>
              <w:rPr>
                <w:rFonts w:eastAsia="PMingLiU"/>
              </w:rPr>
            </w:pPr>
            <w:r w:rsidRPr="004A1425">
              <w:rPr>
                <w:rFonts w:eastAsia="PMingLiU"/>
              </w:rPr>
              <w:t>DL_8</w:t>
            </w:r>
            <w:proofErr w:type="gramStart"/>
            <w:r w:rsidRPr="004A1425">
              <w:rPr>
                <w:rFonts w:eastAsia="PMingLiU"/>
              </w:rPr>
              <w:t>CC(</w:t>
            </w:r>
            <w:proofErr w:type="gramEnd"/>
            <w:r w:rsidRPr="004A1425">
              <w:rPr>
                <w:rFonts w:eastAsia="PMingLiU"/>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6D42C425" w14:textId="77777777" w:rsidR="00DD5747" w:rsidRPr="004A1425" w:rsidRDefault="00DD5747" w:rsidP="001F22A1">
            <w:pPr>
              <w:pStyle w:val="TAL"/>
            </w:pPr>
            <w:r w:rsidRPr="004A1425">
              <w:t>All supported FR2 8DL CA configurations</w:t>
            </w:r>
          </w:p>
        </w:tc>
      </w:tr>
      <w:tr w:rsidR="00DD5747" w:rsidRPr="004A1425" w14:paraId="4214081D" w14:textId="77777777" w:rsidTr="000E32FC">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0022C006" w14:textId="77777777" w:rsidR="00DD5747" w:rsidRPr="004A1425" w:rsidRDefault="00DD5747" w:rsidP="001F22A1">
            <w:pPr>
              <w:pStyle w:val="TAN"/>
            </w:pPr>
            <w:r w:rsidRPr="004A1425">
              <w:rPr>
                <w:lang w:eastAsia="zh-CN"/>
              </w:rPr>
              <w:t>NOTE 1:</w:t>
            </w:r>
            <w:r w:rsidRPr="004A1425">
              <w:rPr>
                <w:lang w:eastAsia="zh-CN"/>
              </w:rPr>
              <w:tab/>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502D48F2" w14:textId="77777777" w:rsidR="00DD5747" w:rsidRPr="004A1425" w:rsidRDefault="00DD5747" w:rsidP="001F22A1">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7454508B" w14:textId="77777777" w:rsidR="00DD5747" w:rsidRPr="004A1425" w:rsidRDefault="00DD5747" w:rsidP="001F22A1">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61A2CA8C" w14:textId="77777777" w:rsidR="00DD5747" w:rsidRPr="004A1425" w:rsidRDefault="00DD5747" w:rsidP="001F22A1">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3D4145FC" w14:textId="77777777" w:rsidR="00DD5747" w:rsidRPr="004A1425" w:rsidRDefault="00DD5747" w:rsidP="001F22A1">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0C26A852" w14:textId="77777777" w:rsidR="00DD5747" w:rsidRPr="004A1425" w:rsidRDefault="00DD5747" w:rsidP="001F22A1">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75C631E2" w14:textId="77777777" w:rsidR="00DD5747" w:rsidRPr="00DD5747" w:rsidRDefault="00DD5747" w:rsidP="008402A1">
      <w:pPr>
        <w:pStyle w:val="FP"/>
        <w:rPr>
          <w:lang w:eastAsia="zh-CN"/>
        </w:rPr>
      </w:pPr>
    </w:p>
    <w:p w14:paraId="275C3228" w14:textId="5A39DC6F"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0E32FC">
        <w:rPr>
          <w:b/>
          <w:bCs/>
          <w:highlight w:val="yellow"/>
          <w:lang w:eastAsia="zh-CN"/>
        </w:rPr>
        <w:t>1</w:t>
      </w:r>
      <w:r w:rsidRPr="005431BE">
        <w:rPr>
          <w:b/>
          <w:bCs/>
          <w:highlight w:val="yellow"/>
          <w:lang w:eastAsia="zh-CN"/>
        </w:rPr>
        <w:t>&gt;</w:t>
      </w:r>
    </w:p>
    <w:p w14:paraId="39DD6855" w14:textId="05962E21" w:rsidR="00A41A45" w:rsidRDefault="00A41A45" w:rsidP="005431BE">
      <w:pPr>
        <w:rPr>
          <w:b/>
          <w:bCs/>
          <w:lang w:eastAsia="zh-CN"/>
        </w:rPr>
      </w:pPr>
    </w:p>
    <w:p w14:paraId="2119F61B" w14:textId="26E07054" w:rsidR="000E32FC" w:rsidRDefault="000E32FC" w:rsidP="000E32FC">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258B6E3D" w14:textId="77777777" w:rsidR="000E32FC" w:rsidRPr="004A1425" w:rsidRDefault="000E32FC" w:rsidP="000E32FC">
      <w:pPr>
        <w:pStyle w:val="30"/>
        <w:rPr>
          <w:rFonts w:eastAsia="Batang"/>
          <w:lang w:eastAsia="ja-JP"/>
        </w:rPr>
      </w:pPr>
      <w:bookmarkStart w:id="21" w:name="_Toc20936807"/>
      <w:bookmarkStart w:id="22" w:name="_Toc36713253"/>
      <w:bookmarkStart w:id="23" w:name="_Toc36713656"/>
      <w:bookmarkStart w:id="24" w:name="_Toc52217969"/>
      <w:bookmarkStart w:id="25" w:name="_Toc58499581"/>
      <w:bookmarkStart w:id="26" w:name="_Toc68538438"/>
      <w:bookmarkStart w:id="27" w:name="_Toc75510021"/>
      <w:bookmarkStart w:id="28" w:name="_Toc90971499"/>
      <w:bookmarkStart w:id="29" w:name="_Toc100158407"/>
      <w:bookmarkStart w:id="30"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1"/>
      <w:bookmarkEnd w:id="22"/>
      <w:bookmarkEnd w:id="23"/>
      <w:bookmarkEnd w:id="24"/>
      <w:bookmarkEnd w:id="25"/>
      <w:bookmarkEnd w:id="26"/>
      <w:bookmarkEnd w:id="27"/>
      <w:bookmarkEnd w:id="28"/>
      <w:bookmarkEnd w:id="29"/>
      <w:bookmarkEnd w:id="30"/>
    </w:p>
    <w:p w14:paraId="7110D606" w14:textId="77777777" w:rsidR="000E32FC" w:rsidRPr="004A1425" w:rsidRDefault="000E32FC" w:rsidP="000E32FC">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E32FC" w:rsidRPr="004A1425" w14:paraId="1096A9C1" w14:textId="77777777" w:rsidTr="001F22A1">
        <w:trPr>
          <w:tblHeader/>
          <w:jc w:val="center"/>
        </w:trPr>
        <w:tc>
          <w:tcPr>
            <w:tcW w:w="1347" w:type="dxa"/>
            <w:tcBorders>
              <w:top w:val="single" w:sz="4" w:space="0" w:color="auto"/>
              <w:left w:val="single" w:sz="4" w:space="0" w:color="auto"/>
              <w:bottom w:val="nil"/>
              <w:right w:val="single" w:sz="4" w:space="0" w:color="auto"/>
            </w:tcBorders>
            <w:hideMark/>
          </w:tcPr>
          <w:p w14:paraId="2DEFA967" w14:textId="77777777" w:rsidR="000E32FC" w:rsidRPr="004A1425" w:rsidRDefault="000E32FC" w:rsidP="001F22A1">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5E42ACC2" w14:textId="77777777" w:rsidR="000E32FC" w:rsidRPr="004A1425" w:rsidRDefault="000E32FC" w:rsidP="001F22A1">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EEA6E3C" w14:textId="77777777" w:rsidR="000E32FC" w:rsidRPr="004A1425" w:rsidRDefault="000E32FC" w:rsidP="001F22A1">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293D2E2" w14:textId="77777777" w:rsidR="000E32FC" w:rsidRPr="004A1425" w:rsidRDefault="000E32FC" w:rsidP="001F22A1">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3C0DEED6" w14:textId="77777777" w:rsidR="000E32FC" w:rsidRPr="004A1425" w:rsidRDefault="000E32FC" w:rsidP="001F22A1">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7D904D33" w14:textId="77777777" w:rsidR="000E32FC" w:rsidRPr="004A1425" w:rsidRDefault="000E32FC" w:rsidP="001F22A1">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3EE85FB" w14:textId="77777777" w:rsidR="000E32FC" w:rsidRPr="004A1425" w:rsidRDefault="000E32FC" w:rsidP="001F22A1">
            <w:pPr>
              <w:pStyle w:val="TAH"/>
            </w:pPr>
            <w:r w:rsidRPr="004A1425">
              <w:t>Additional Information</w:t>
            </w:r>
          </w:p>
        </w:tc>
      </w:tr>
      <w:tr w:rsidR="000E32FC" w:rsidRPr="004A1425" w14:paraId="1B9A5727" w14:textId="77777777" w:rsidTr="001F22A1">
        <w:trPr>
          <w:tblHeader/>
          <w:jc w:val="center"/>
        </w:trPr>
        <w:tc>
          <w:tcPr>
            <w:tcW w:w="1347" w:type="dxa"/>
            <w:tcBorders>
              <w:top w:val="nil"/>
              <w:left w:val="single" w:sz="4" w:space="0" w:color="auto"/>
              <w:bottom w:val="single" w:sz="4" w:space="0" w:color="auto"/>
              <w:right w:val="single" w:sz="4" w:space="0" w:color="auto"/>
            </w:tcBorders>
          </w:tcPr>
          <w:p w14:paraId="7EFB1418" w14:textId="77777777" w:rsidR="000E32FC" w:rsidRPr="004A1425" w:rsidRDefault="000E32FC" w:rsidP="001F22A1">
            <w:pPr>
              <w:pStyle w:val="TAH"/>
            </w:pPr>
          </w:p>
        </w:tc>
        <w:tc>
          <w:tcPr>
            <w:tcW w:w="4460" w:type="dxa"/>
            <w:tcBorders>
              <w:top w:val="nil"/>
              <w:left w:val="single" w:sz="4" w:space="0" w:color="auto"/>
              <w:bottom w:val="single" w:sz="4" w:space="0" w:color="auto"/>
              <w:right w:val="single" w:sz="4" w:space="0" w:color="auto"/>
            </w:tcBorders>
          </w:tcPr>
          <w:p w14:paraId="013EEBC3" w14:textId="77777777" w:rsidR="000E32FC" w:rsidRPr="004A1425" w:rsidRDefault="000E32FC" w:rsidP="001F22A1">
            <w:pPr>
              <w:pStyle w:val="TAH"/>
            </w:pPr>
          </w:p>
        </w:tc>
        <w:tc>
          <w:tcPr>
            <w:tcW w:w="850" w:type="dxa"/>
            <w:tcBorders>
              <w:top w:val="nil"/>
              <w:left w:val="single" w:sz="4" w:space="0" w:color="auto"/>
              <w:bottom w:val="single" w:sz="4" w:space="0" w:color="auto"/>
              <w:right w:val="single" w:sz="4" w:space="0" w:color="auto"/>
            </w:tcBorders>
          </w:tcPr>
          <w:p w14:paraId="65E741DF" w14:textId="77777777" w:rsidR="000E32FC" w:rsidRPr="004A1425" w:rsidRDefault="000E32FC" w:rsidP="001F22A1">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3D70464" w14:textId="77777777" w:rsidR="000E32FC" w:rsidRPr="004A1425" w:rsidRDefault="000E32FC" w:rsidP="001F22A1">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AD069B7" w14:textId="77777777" w:rsidR="000E32FC" w:rsidRPr="004A1425" w:rsidRDefault="000E32FC" w:rsidP="001F22A1">
            <w:pPr>
              <w:pStyle w:val="TAH"/>
            </w:pPr>
            <w:r w:rsidRPr="004A1425">
              <w:t>Comment</w:t>
            </w:r>
          </w:p>
        </w:tc>
        <w:tc>
          <w:tcPr>
            <w:tcW w:w="1553" w:type="dxa"/>
            <w:tcBorders>
              <w:top w:val="nil"/>
              <w:left w:val="single" w:sz="4" w:space="0" w:color="auto"/>
              <w:bottom w:val="single" w:sz="4" w:space="0" w:color="auto"/>
              <w:right w:val="single" w:sz="4" w:space="0" w:color="auto"/>
            </w:tcBorders>
          </w:tcPr>
          <w:p w14:paraId="48744ED9" w14:textId="77777777" w:rsidR="000E32FC" w:rsidRPr="004A1425" w:rsidRDefault="000E32FC" w:rsidP="001F22A1">
            <w:pPr>
              <w:pStyle w:val="TAH"/>
            </w:pPr>
          </w:p>
        </w:tc>
        <w:tc>
          <w:tcPr>
            <w:tcW w:w="1103" w:type="dxa"/>
            <w:tcBorders>
              <w:top w:val="nil"/>
              <w:left w:val="single" w:sz="4" w:space="0" w:color="auto"/>
              <w:bottom w:val="single" w:sz="4" w:space="0" w:color="auto"/>
              <w:right w:val="single" w:sz="4" w:space="0" w:color="auto"/>
            </w:tcBorders>
          </w:tcPr>
          <w:p w14:paraId="3101AB9B" w14:textId="77777777" w:rsidR="000E32FC" w:rsidRPr="004A1425" w:rsidRDefault="000E32FC" w:rsidP="001F22A1">
            <w:pPr>
              <w:pStyle w:val="TAH"/>
            </w:pPr>
          </w:p>
        </w:tc>
        <w:tc>
          <w:tcPr>
            <w:tcW w:w="1999" w:type="dxa"/>
            <w:tcBorders>
              <w:top w:val="nil"/>
              <w:left w:val="single" w:sz="4" w:space="0" w:color="auto"/>
              <w:bottom w:val="single" w:sz="4" w:space="0" w:color="auto"/>
              <w:right w:val="single" w:sz="4" w:space="0" w:color="auto"/>
            </w:tcBorders>
          </w:tcPr>
          <w:p w14:paraId="28212BCE" w14:textId="77777777" w:rsidR="000E32FC" w:rsidRPr="004A1425" w:rsidRDefault="000E32FC" w:rsidP="001F22A1">
            <w:pPr>
              <w:pStyle w:val="TAH"/>
            </w:pPr>
          </w:p>
        </w:tc>
      </w:tr>
      <w:tr w:rsidR="000E32FC" w:rsidRPr="004A1425" w14:paraId="5CB644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B0E3A6E" w14:textId="77777777" w:rsidR="000E32FC" w:rsidRPr="004A1425" w:rsidRDefault="000E32FC" w:rsidP="001F22A1">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E43779" w14:textId="77777777" w:rsidR="000E32FC" w:rsidRPr="004A1425" w:rsidRDefault="000E32FC" w:rsidP="001F22A1">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D30E88F"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8569A5B"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D6C57D2"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071E70F"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CBA0723"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7B097A4" w14:textId="77777777" w:rsidR="000E32FC" w:rsidRPr="004A1425" w:rsidRDefault="000E32FC" w:rsidP="001F22A1">
            <w:pPr>
              <w:pStyle w:val="TAL"/>
              <w:rPr>
                <w:b/>
                <w:lang w:eastAsia="zh-CN"/>
              </w:rPr>
            </w:pPr>
          </w:p>
        </w:tc>
      </w:tr>
      <w:tr w:rsidR="000E32FC" w:rsidRPr="004A1425" w14:paraId="09CDB67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577B08C0" w14:textId="77777777" w:rsidR="000E32FC" w:rsidRPr="004A1425" w:rsidRDefault="000E32FC" w:rsidP="001F22A1">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260B8D23" w14:textId="77777777" w:rsidR="000E32FC" w:rsidRPr="004A1425" w:rsidRDefault="000E32FC" w:rsidP="001F22A1">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243233F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5001958" w14:textId="77777777" w:rsidR="000E32FC" w:rsidRPr="004A1425" w:rsidRDefault="000E32FC" w:rsidP="001F22A1">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D9088D" w14:textId="77777777" w:rsidR="000E32FC" w:rsidRPr="004A1425" w:rsidRDefault="000E32FC" w:rsidP="001F22A1">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2A0348" w14:textId="77777777" w:rsidR="000E32FC" w:rsidRPr="004A1425" w:rsidRDefault="000E32FC" w:rsidP="001F22A1">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7ACCB6DF" w14:textId="77777777" w:rsidR="000E32FC" w:rsidRPr="004A1425" w:rsidRDefault="000E32FC" w:rsidP="001F22A1">
            <w:pPr>
              <w:pStyle w:val="TAL"/>
              <w:rPr>
                <w:lang w:eastAsia="zh-CN"/>
              </w:rPr>
            </w:pPr>
            <w:r w:rsidRPr="004A1425">
              <w:rPr>
                <w:lang w:eastAsia="zh-CN"/>
              </w:rPr>
              <w:t>PC1</w:t>
            </w:r>
          </w:p>
          <w:p w14:paraId="1A90816D" w14:textId="77777777" w:rsidR="000E32FC" w:rsidRPr="004A1425" w:rsidRDefault="000E32FC" w:rsidP="001F22A1">
            <w:pPr>
              <w:pStyle w:val="TAL"/>
              <w:rPr>
                <w:lang w:eastAsia="zh-CN"/>
              </w:rPr>
            </w:pPr>
            <w:r w:rsidRPr="004A1425">
              <w:rPr>
                <w:lang w:eastAsia="zh-CN"/>
              </w:rPr>
              <w:t>PC2</w:t>
            </w:r>
          </w:p>
          <w:p w14:paraId="34C1E22E"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D0EBF4D" w14:textId="77777777" w:rsidR="000E32FC" w:rsidRPr="004A1425" w:rsidRDefault="000E32FC" w:rsidP="001F22A1">
            <w:pPr>
              <w:pStyle w:val="TAL"/>
            </w:pPr>
          </w:p>
        </w:tc>
      </w:tr>
      <w:tr w:rsidR="000E32FC" w:rsidRPr="004A1425" w14:paraId="6FD6BFD9"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33DE476E" w14:textId="77777777" w:rsidR="000E32FC" w:rsidRPr="004A1425" w:rsidRDefault="000E32FC" w:rsidP="001F22A1">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71670A05" w14:textId="77777777" w:rsidR="000E32FC" w:rsidRPr="004A1425" w:rsidRDefault="000E32FC" w:rsidP="001F22A1">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8F8517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959E839"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92E89B4"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5A4A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B6B0BA2" w14:textId="77777777" w:rsidR="000E32FC" w:rsidRPr="004A1425" w:rsidRDefault="000E32FC" w:rsidP="001F22A1">
            <w:pPr>
              <w:pStyle w:val="TAL"/>
              <w:rPr>
                <w:lang w:eastAsia="zh-CN"/>
              </w:rPr>
            </w:pPr>
            <w:r w:rsidRPr="004A1425">
              <w:t>PC1</w:t>
            </w:r>
          </w:p>
          <w:p w14:paraId="54AA4C0C" w14:textId="77777777" w:rsidR="000E32FC" w:rsidRPr="004A1425" w:rsidRDefault="000E32FC" w:rsidP="001F22A1">
            <w:pPr>
              <w:pStyle w:val="TAL"/>
            </w:pPr>
            <w:r w:rsidRPr="004A1425">
              <w:t>PC2</w:t>
            </w:r>
          </w:p>
          <w:p w14:paraId="24344E7D"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5B3DAFE" w14:textId="77777777" w:rsidR="000E32FC" w:rsidRPr="004A1425" w:rsidRDefault="000E32FC" w:rsidP="001F22A1">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FE503FC" w14:textId="77777777" w:rsidR="000E32FC" w:rsidRPr="004A1425" w:rsidRDefault="000E32FC" w:rsidP="001F22A1">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0E32FC" w:rsidRPr="004A1425" w14:paraId="7C158467"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1C8AD7DA" w14:textId="77777777" w:rsidR="000E32FC" w:rsidRPr="004A1425" w:rsidRDefault="000E32FC" w:rsidP="001F22A1">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15878EF4" w14:textId="77777777" w:rsidR="000E32FC" w:rsidRPr="004A1425" w:rsidRDefault="000E32FC" w:rsidP="001F22A1">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C83E86E"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B7889DF"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A4DF58C" w14:textId="77777777" w:rsidR="000E32FC" w:rsidRPr="004A1425" w:rsidRDefault="000E32FC" w:rsidP="001F22A1">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BD1C4E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97C22AA" w14:textId="77777777" w:rsidR="000E32FC" w:rsidRPr="004A1425" w:rsidRDefault="000E32FC" w:rsidP="001F22A1">
            <w:pPr>
              <w:pStyle w:val="TAL"/>
              <w:rPr>
                <w:lang w:eastAsia="zh-CN"/>
              </w:rPr>
            </w:pPr>
            <w:r w:rsidRPr="004A1425">
              <w:t>PC1</w:t>
            </w:r>
          </w:p>
          <w:p w14:paraId="2A4AD5E9" w14:textId="77777777" w:rsidR="000E32FC" w:rsidRPr="004A1425" w:rsidRDefault="000E32FC" w:rsidP="001F22A1">
            <w:pPr>
              <w:pStyle w:val="TAL"/>
            </w:pPr>
            <w:r w:rsidRPr="004A1425">
              <w:t>PC2</w:t>
            </w:r>
          </w:p>
          <w:p w14:paraId="13FD12C1"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C5380C" w14:textId="77777777" w:rsidR="000E32FC" w:rsidRPr="004A1425" w:rsidRDefault="000E32FC" w:rsidP="001F22A1">
            <w:pPr>
              <w:pStyle w:val="TAL"/>
            </w:pPr>
            <w:r w:rsidRPr="004A1425">
              <w:t>Test execution is not necessary if TS 38.521-1 TC 6.5.2.3</w:t>
            </w:r>
            <w:r w:rsidRPr="004A1425">
              <w:rPr>
                <w:lang w:eastAsia="zh-CN"/>
              </w:rPr>
              <w:t>, 6.5.2.4.2</w:t>
            </w:r>
            <w:r w:rsidRPr="004A1425">
              <w:t xml:space="preserve"> and 6.5.3.3 are executed.</w:t>
            </w:r>
          </w:p>
          <w:p w14:paraId="1F041E92" w14:textId="77777777" w:rsidR="000E32FC" w:rsidRPr="004A1425" w:rsidRDefault="000E32FC" w:rsidP="001F22A1">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0E32FC" w:rsidRPr="004A1425" w14:paraId="36E2F51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60855A8D" w14:textId="77777777" w:rsidR="000E32FC" w:rsidRPr="004A1425" w:rsidRDefault="000E32FC" w:rsidP="001F22A1">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76EFCC3B" w14:textId="77777777" w:rsidR="000E32FC" w:rsidRPr="004A1425" w:rsidRDefault="000E32FC" w:rsidP="001F22A1">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687ADAAF"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C24511A"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8483102"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8CD60A" w14:textId="77777777" w:rsidR="000E32FC" w:rsidRPr="004A1425" w:rsidRDefault="000E32FC" w:rsidP="001F22A1">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9FC464D" w14:textId="77777777" w:rsidR="000E32FC" w:rsidRPr="004A1425" w:rsidRDefault="000E32FC" w:rsidP="001F22A1">
            <w:pPr>
              <w:pStyle w:val="TAL"/>
              <w:rPr>
                <w:lang w:eastAsia="zh-CN"/>
              </w:rPr>
            </w:pPr>
            <w:r w:rsidRPr="004A1425">
              <w:rPr>
                <w:lang w:eastAsia="zh-CN"/>
              </w:rPr>
              <w:t>PC1.5</w:t>
            </w:r>
          </w:p>
          <w:p w14:paraId="3E21DDCD" w14:textId="77777777" w:rsidR="000E32FC" w:rsidRPr="004A1425" w:rsidRDefault="000E32FC" w:rsidP="001F22A1">
            <w:pPr>
              <w:pStyle w:val="TAL"/>
              <w:rPr>
                <w:lang w:eastAsia="zh-CN"/>
              </w:rPr>
            </w:pPr>
            <w:r w:rsidRPr="004A1425">
              <w:rPr>
                <w:lang w:eastAsia="zh-CN"/>
              </w:rPr>
              <w:t>PC2</w:t>
            </w:r>
          </w:p>
          <w:p w14:paraId="3446D58B"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C7B07B2" w14:textId="77777777" w:rsidR="000E32FC" w:rsidRPr="004A1425" w:rsidRDefault="000E32FC" w:rsidP="001F22A1">
            <w:pPr>
              <w:pStyle w:val="TAL"/>
            </w:pPr>
          </w:p>
        </w:tc>
      </w:tr>
      <w:tr w:rsidR="000E32FC" w:rsidRPr="004A1425" w14:paraId="5145C07C"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3BE1E48D" w14:textId="77777777" w:rsidR="000E32FC" w:rsidRPr="004A1425" w:rsidRDefault="000E32FC" w:rsidP="001F22A1">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6409C399" w14:textId="77777777" w:rsidR="000E32FC" w:rsidRPr="004A1425" w:rsidRDefault="000E32FC" w:rsidP="001F22A1">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5A19E45" w14:textId="77777777" w:rsidR="000E32FC" w:rsidRPr="004A1425" w:rsidRDefault="000E32FC" w:rsidP="001F22A1">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41A72B" w14:textId="77777777" w:rsidR="000E32FC" w:rsidRPr="004A1425" w:rsidRDefault="000E32FC" w:rsidP="001F22A1">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5B6D7E3" w14:textId="77777777" w:rsidR="000E32FC" w:rsidRPr="004A1425" w:rsidRDefault="000E32FC" w:rsidP="001F22A1">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B4D25C" w14:textId="77777777" w:rsidR="000E32FC" w:rsidRDefault="000E32FC" w:rsidP="001F22A1">
            <w:pPr>
              <w:pStyle w:val="TAL"/>
              <w:rPr>
                <w:ins w:id="31" w:author="WuJingzhou - China Telecom" w:date="2022-07-22T11:34:00Z"/>
                <w:rFonts w:eastAsia="宋体"/>
                <w:lang w:eastAsia="zh-CN"/>
              </w:rPr>
            </w:pPr>
            <w:r w:rsidRPr="004A1425">
              <w:rPr>
                <w:rFonts w:eastAsia="宋体"/>
                <w:lang w:eastAsia="zh-CN"/>
              </w:rPr>
              <w:t>E015</w:t>
            </w:r>
          </w:p>
          <w:p w14:paraId="3285134E" w14:textId="3C800EEF" w:rsidR="000E32FC" w:rsidRPr="004A1425" w:rsidRDefault="000E32FC" w:rsidP="001F22A1">
            <w:pPr>
              <w:pStyle w:val="TAL"/>
            </w:pPr>
            <w:ins w:id="32" w:author="WuJingzhou - China Telecom" w:date="2022-07-22T11:34: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36426A22"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CEE692D" w14:textId="77777777" w:rsidR="000E32FC" w:rsidRPr="004A1425" w:rsidRDefault="000E32FC" w:rsidP="001F22A1">
            <w:pPr>
              <w:pStyle w:val="TAL"/>
            </w:pPr>
          </w:p>
        </w:tc>
      </w:tr>
      <w:tr w:rsidR="000E32FC" w:rsidRPr="004A1425" w14:paraId="1101B42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7BF6266A" w14:textId="77777777" w:rsidR="000E32FC" w:rsidRPr="004A1425" w:rsidRDefault="000E32FC" w:rsidP="001F22A1">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D2CBAC1" w14:textId="77777777" w:rsidR="000E32FC" w:rsidRPr="004A1425" w:rsidRDefault="000E32FC" w:rsidP="001F22A1">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8053689"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09F6FD" w14:textId="77777777" w:rsidR="000E32FC" w:rsidRPr="004A1425" w:rsidRDefault="000E32FC" w:rsidP="001F22A1">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554437" w14:textId="77777777" w:rsidR="000E32FC" w:rsidRPr="004A1425" w:rsidRDefault="000E32FC" w:rsidP="001F22A1">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26D901" w14:textId="77777777" w:rsidR="000E32FC" w:rsidRPr="004A1425" w:rsidRDefault="000E32FC" w:rsidP="001F22A1">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5FF24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DE4B75" w14:textId="77777777" w:rsidR="000E32FC" w:rsidRPr="004A1425" w:rsidRDefault="000E32FC" w:rsidP="001F22A1">
            <w:pPr>
              <w:pStyle w:val="TAL"/>
            </w:pPr>
            <w:r w:rsidRPr="004A1425">
              <w:t>Test execution is not necessary if TS 38.521-1 TC 6.5A.2.4.1.1 is executed.</w:t>
            </w:r>
          </w:p>
        </w:tc>
      </w:tr>
      <w:tr w:rsidR="000E32FC" w:rsidRPr="004A1425" w14:paraId="773FC0C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tcPr>
          <w:p w14:paraId="42C4DDE2" w14:textId="03D414AE" w:rsidR="000E32FC" w:rsidRPr="004A1425" w:rsidRDefault="000E32FC" w:rsidP="001F22A1">
            <w:pPr>
              <w:pStyle w:val="TAL"/>
            </w:pPr>
            <w:r>
              <w:t>…</w:t>
            </w:r>
          </w:p>
        </w:tc>
        <w:tc>
          <w:tcPr>
            <w:tcW w:w="4460" w:type="dxa"/>
            <w:tcBorders>
              <w:top w:val="single" w:sz="4" w:space="0" w:color="auto"/>
              <w:left w:val="single" w:sz="4" w:space="0" w:color="auto"/>
              <w:bottom w:val="single" w:sz="4" w:space="0" w:color="auto"/>
              <w:right w:val="single" w:sz="4" w:space="0" w:color="auto"/>
            </w:tcBorders>
          </w:tcPr>
          <w:p w14:paraId="1580F987" w14:textId="7B686FE8" w:rsidR="000E32FC" w:rsidRPr="004A1425" w:rsidRDefault="000E32FC" w:rsidP="001F22A1">
            <w:pPr>
              <w:pStyle w:val="TAL"/>
            </w:pPr>
            <w:r>
              <w:t>…</w:t>
            </w:r>
          </w:p>
        </w:tc>
        <w:tc>
          <w:tcPr>
            <w:tcW w:w="850" w:type="dxa"/>
            <w:tcBorders>
              <w:top w:val="single" w:sz="4" w:space="0" w:color="auto"/>
              <w:left w:val="single" w:sz="4" w:space="0" w:color="auto"/>
              <w:bottom w:val="single" w:sz="4" w:space="0" w:color="auto"/>
              <w:right w:val="single" w:sz="4" w:space="0" w:color="auto"/>
            </w:tcBorders>
          </w:tcPr>
          <w:p w14:paraId="0FF15C07" w14:textId="3749FE66" w:rsidR="000E32FC" w:rsidRPr="004A1425" w:rsidRDefault="000E32FC" w:rsidP="001F22A1">
            <w:pPr>
              <w:pStyle w:val="TAC"/>
            </w:pPr>
          </w:p>
        </w:tc>
        <w:tc>
          <w:tcPr>
            <w:tcW w:w="1128" w:type="dxa"/>
            <w:tcBorders>
              <w:top w:val="single" w:sz="4" w:space="0" w:color="auto"/>
              <w:left w:val="single" w:sz="4" w:space="0" w:color="auto"/>
              <w:bottom w:val="single" w:sz="4" w:space="0" w:color="auto"/>
              <w:right w:val="single" w:sz="4" w:space="0" w:color="auto"/>
            </w:tcBorders>
          </w:tcPr>
          <w:p w14:paraId="396443EC" w14:textId="252C807D" w:rsidR="000E32FC" w:rsidRPr="004A1425" w:rsidRDefault="000E32FC" w:rsidP="001F22A1">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568E843B" w14:textId="60F153E6" w:rsidR="000E32FC" w:rsidRPr="004A1425" w:rsidRDefault="000E32FC" w:rsidP="001F22A1">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3473C0EC" w14:textId="709A0CFE" w:rsidR="000E32FC" w:rsidRPr="004A1425" w:rsidRDefault="000E32FC" w:rsidP="001F22A1">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57BCF061"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65EA07E" w14:textId="77777777" w:rsidR="000E32FC" w:rsidRPr="004A1425" w:rsidRDefault="000E32FC" w:rsidP="001F22A1">
            <w:pPr>
              <w:pStyle w:val="TAL"/>
            </w:pPr>
          </w:p>
        </w:tc>
      </w:tr>
      <w:tr w:rsidR="000E32FC" w:rsidRPr="004A1425" w14:paraId="269B4EDF" w14:textId="77777777" w:rsidTr="001F22A1">
        <w:trPr>
          <w:jc w:val="center"/>
        </w:trPr>
        <w:tc>
          <w:tcPr>
            <w:tcW w:w="1347" w:type="dxa"/>
            <w:tcBorders>
              <w:top w:val="single" w:sz="4" w:space="0" w:color="auto"/>
              <w:left w:val="single" w:sz="4" w:space="0" w:color="auto"/>
              <w:bottom w:val="nil"/>
              <w:right w:val="single" w:sz="4" w:space="0" w:color="auto"/>
            </w:tcBorders>
          </w:tcPr>
          <w:p w14:paraId="52CC1E42" w14:textId="77777777" w:rsidR="000E32FC" w:rsidRPr="004A1425" w:rsidRDefault="000E32FC" w:rsidP="001F22A1">
            <w:pPr>
              <w:pStyle w:val="TAL"/>
            </w:pPr>
            <w:r w:rsidRPr="004A1425">
              <w:t>6.5G.2.3</w:t>
            </w:r>
          </w:p>
        </w:tc>
        <w:tc>
          <w:tcPr>
            <w:tcW w:w="4460" w:type="dxa"/>
            <w:tcBorders>
              <w:top w:val="single" w:sz="4" w:space="0" w:color="auto"/>
              <w:left w:val="single" w:sz="4" w:space="0" w:color="auto"/>
              <w:bottom w:val="nil"/>
              <w:right w:val="single" w:sz="4" w:space="0" w:color="auto"/>
            </w:tcBorders>
          </w:tcPr>
          <w:p w14:paraId="7BB1AE4D" w14:textId="77777777" w:rsidR="000E32FC" w:rsidRPr="004A1425" w:rsidRDefault="000E32FC" w:rsidP="001F22A1">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6A78C87D"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tcPr>
          <w:p w14:paraId="36B061D1" w14:textId="77777777" w:rsidR="000E32FC" w:rsidRPr="004A1425" w:rsidRDefault="000E32FC" w:rsidP="001F22A1">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7A552D0" w14:textId="77777777" w:rsidR="000E32FC" w:rsidRPr="004A1425" w:rsidRDefault="000E32FC" w:rsidP="001F22A1">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C66BEC5" w14:textId="77777777" w:rsidR="000E32FC" w:rsidRPr="004A1425" w:rsidRDefault="000E32FC" w:rsidP="001F22A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B150CC" w14:textId="77777777" w:rsidR="000E32FC" w:rsidRPr="004A1425" w:rsidRDefault="000E32FC" w:rsidP="001F22A1">
            <w:pPr>
              <w:pStyle w:val="TAL"/>
            </w:pPr>
            <w:r w:rsidRPr="004A1425">
              <w:t>PC1.5</w:t>
            </w:r>
          </w:p>
          <w:p w14:paraId="19759C05" w14:textId="77777777" w:rsidR="000E32FC" w:rsidRPr="004A1425" w:rsidRDefault="000E32FC" w:rsidP="001F22A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4FEF3399" w14:textId="77777777" w:rsidR="000E32FC" w:rsidRPr="00E43A71" w:rsidRDefault="000E32FC" w:rsidP="001F22A1">
            <w:pPr>
              <w:pStyle w:val="TAL"/>
              <w:rPr>
                <w:strike/>
                <w:lang w:eastAsia="zh-CN"/>
              </w:rPr>
            </w:pPr>
          </w:p>
        </w:tc>
      </w:tr>
      <w:tr w:rsidR="000E32FC" w:rsidRPr="004A1425" w14:paraId="477D20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F2D9622" w14:textId="77777777" w:rsidR="000E32FC" w:rsidRPr="004A1425" w:rsidRDefault="000E32FC" w:rsidP="001F22A1">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2E55705" w14:textId="77777777" w:rsidR="000E32FC" w:rsidRPr="004A1425" w:rsidRDefault="000E32FC" w:rsidP="001F22A1">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334804ED"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CF1D515"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488876F"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4C06A17"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B2DA1B"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C663147" w14:textId="77777777" w:rsidR="000E32FC" w:rsidRPr="004A1425" w:rsidRDefault="000E32FC" w:rsidP="001F22A1">
            <w:pPr>
              <w:pStyle w:val="TAL"/>
              <w:rPr>
                <w:b/>
                <w:lang w:eastAsia="zh-CN"/>
              </w:rPr>
            </w:pPr>
          </w:p>
        </w:tc>
      </w:tr>
      <w:tr w:rsidR="000E32FC" w:rsidRPr="004A1425" w14:paraId="3F4C2C2A"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266102B0" w14:textId="77777777" w:rsidR="000E32FC" w:rsidRPr="004A1425" w:rsidRDefault="000E32FC" w:rsidP="001F22A1">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B0F114" w14:textId="77777777" w:rsidR="000E32FC" w:rsidRPr="004A1425" w:rsidRDefault="000E32FC" w:rsidP="001F22A1">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091D6FA0" w14:textId="77777777" w:rsidR="000E32FC" w:rsidRPr="004A1425" w:rsidRDefault="000E32FC" w:rsidP="001F22A1">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4FFB35" w14:textId="77777777" w:rsidR="000E32FC" w:rsidRPr="004A1425" w:rsidRDefault="000E32FC" w:rsidP="001F22A1">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64EEEE" w14:textId="77777777" w:rsidR="000E32FC" w:rsidRPr="004A1425" w:rsidRDefault="000E32FC" w:rsidP="001F22A1">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72EEFA8" w14:textId="77777777" w:rsidR="000E32FC" w:rsidRPr="004A1425" w:rsidRDefault="000E32FC" w:rsidP="001F22A1">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AD0003" w14:textId="77777777" w:rsidR="000E32FC" w:rsidRPr="004A1425" w:rsidRDefault="000E32FC" w:rsidP="001F22A1">
            <w:pPr>
              <w:pStyle w:val="TAL"/>
            </w:pPr>
            <w:r w:rsidRPr="004A1425">
              <w:t>2Rx</w:t>
            </w:r>
          </w:p>
          <w:p w14:paraId="1DE62FDC" w14:textId="77777777" w:rsidR="000E32FC" w:rsidRPr="004A1425" w:rsidRDefault="000E32FC" w:rsidP="001F22A1">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22C6CA50" w14:textId="77777777" w:rsidR="000E32FC" w:rsidRPr="004A1425" w:rsidRDefault="000E32FC" w:rsidP="001F22A1">
            <w:pPr>
              <w:pStyle w:val="TAL"/>
            </w:pPr>
          </w:p>
        </w:tc>
      </w:tr>
      <w:tr w:rsidR="000E32FC" w:rsidRPr="004A1425" w14:paraId="16567CA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68471D93" w14:textId="77777777" w:rsidR="000E32FC" w:rsidRPr="004A1425" w:rsidRDefault="000E32FC" w:rsidP="001F22A1">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B4673D6" w14:textId="77777777" w:rsidR="000E32FC" w:rsidRPr="004A1425" w:rsidRDefault="000E32FC" w:rsidP="001F22A1">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28D68DA5" w14:textId="77777777" w:rsidR="000E32FC" w:rsidRPr="004A1425" w:rsidRDefault="000E32FC" w:rsidP="001F22A1">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04AF8F" w14:textId="77777777" w:rsidR="000E32FC" w:rsidRPr="004A1425" w:rsidRDefault="000E32FC" w:rsidP="001F22A1">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0CFD8C4" w14:textId="77777777" w:rsidR="000E32FC" w:rsidRPr="004A1425" w:rsidRDefault="000E32FC" w:rsidP="001F22A1">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BAC8C" w14:textId="77777777" w:rsidR="000E32FC" w:rsidRPr="004A1425" w:rsidRDefault="000E32FC" w:rsidP="001F22A1">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AD74C6E" w14:textId="14664AD1"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09BDC13" w14:textId="77777777" w:rsidR="000E32FC" w:rsidRPr="004A1425" w:rsidRDefault="000E32FC" w:rsidP="001F22A1">
            <w:pPr>
              <w:pStyle w:val="TAL"/>
            </w:pPr>
          </w:p>
        </w:tc>
      </w:tr>
      <w:tr w:rsidR="000E32FC" w:rsidRPr="004A1425" w14:paraId="40127E0B"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EF8CB8B" w14:textId="77777777" w:rsidR="000E32FC" w:rsidRPr="004A1425" w:rsidRDefault="000E32FC" w:rsidP="001F22A1">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9A541CC" w14:textId="77777777" w:rsidR="000E32FC" w:rsidRPr="004A1425" w:rsidRDefault="000E32FC" w:rsidP="001F22A1">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3DA390D" w14:textId="77777777" w:rsidR="000E32FC" w:rsidRPr="004A1425" w:rsidRDefault="000E32FC" w:rsidP="001F22A1">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CB90FE" w14:textId="77777777" w:rsidR="000E32FC" w:rsidRPr="004A1425" w:rsidRDefault="000E32FC" w:rsidP="001F22A1">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D866858" w14:textId="77777777" w:rsidR="000E32FC" w:rsidRPr="004A1425" w:rsidRDefault="000E32FC" w:rsidP="001F22A1">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C69880" w14:textId="77777777" w:rsidR="000E32FC" w:rsidRDefault="000E32FC" w:rsidP="001F22A1">
            <w:pPr>
              <w:pStyle w:val="TAL"/>
              <w:rPr>
                <w:ins w:id="33" w:author="WuJingzhou - China Telecom" w:date="2022-07-22T13:40:00Z"/>
                <w:lang w:eastAsia="zh-CN"/>
              </w:rPr>
            </w:pPr>
            <w:r w:rsidRPr="004A1425">
              <w:rPr>
                <w:lang w:eastAsia="zh-CN"/>
              </w:rPr>
              <w:t>E016</w:t>
            </w:r>
          </w:p>
          <w:p w14:paraId="485DCC6A" w14:textId="4ED51F4C" w:rsidR="00856A4C" w:rsidRPr="004A1425" w:rsidRDefault="00856A4C" w:rsidP="001F22A1">
            <w:pPr>
              <w:pStyle w:val="TAL"/>
              <w:rPr>
                <w:lang w:eastAsia="zh-CN"/>
              </w:rPr>
            </w:pPr>
            <w:ins w:id="34" w:author="WuJingzhou - China Telecom" w:date="2022-07-22T13:40: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5177CD2F"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7C075345" w14:textId="77777777" w:rsidR="000E32FC" w:rsidRPr="004A1425" w:rsidRDefault="000E32FC" w:rsidP="001F22A1">
            <w:pPr>
              <w:pStyle w:val="TAL"/>
            </w:pPr>
          </w:p>
        </w:tc>
      </w:tr>
      <w:tr w:rsidR="000E32FC" w:rsidRPr="004A1425" w14:paraId="04428EF2" w14:textId="77777777" w:rsidTr="001F22A1">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07A4F21" w14:textId="77777777" w:rsidR="000E32FC" w:rsidRPr="004A1425" w:rsidRDefault="000E32FC" w:rsidP="001F22A1">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0F3A6462" w14:textId="77777777" w:rsidR="000E32FC" w:rsidRPr="004A1425" w:rsidRDefault="000E32FC" w:rsidP="001F22A1">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E29AA57"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F78A1ED"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1E8BE2A"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8D42C86"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EBCCD4D"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1CB46D" w14:textId="77777777" w:rsidR="000E32FC" w:rsidRPr="004A1425" w:rsidRDefault="000E32FC" w:rsidP="001F22A1">
            <w:pPr>
              <w:pStyle w:val="TAL"/>
            </w:pPr>
            <w:r w:rsidRPr="004A1425">
              <w:t>NOTE 1</w:t>
            </w:r>
          </w:p>
        </w:tc>
      </w:tr>
      <w:tr w:rsidR="000E32FC" w:rsidRPr="004A1425" w14:paraId="46640D6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872891F" w14:textId="77777777" w:rsidR="000E32FC" w:rsidRPr="004A1425" w:rsidRDefault="000E32FC" w:rsidP="001F22A1">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D032E5F" w14:textId="77777777" w:rsidR="000E32FC" w:rsidRPr="004A1425" w:rsidRDefault="000E32FC" w:rsidP="001F22A1">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6E16D09F"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C4E42FE"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6D0561"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7444DD"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8297F8"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CDC16" w14:textId="77777777" w:rsidR="000E32FC" w:rsidRPr="004A1425" w:rsidRDefault="000E32FC" w:rsidP="001F22A1">
            <w:pPr>
              <w:pStyle w:val="TAL"/>
            </w:pPr>
            <w:r w:rsidRPr="004A1425">
              <w:t>NOTE 1</w:t>
            </w:r>
          </w:p>
        </w:tc>
      </w:tr>
      <w:tr w:rsidR="000E32FC" w:rsidRPr="004A1425" w14:paraId="70D8771E" w14:textId="77777777" w:rsidTr="000E32FC">
        <w:trPr>
          <w:jc w:val="center"/>
        </w:trPr>
        <w:tc>
          <w:tcPr>
            <w:tcW w:w="1347" w:type="dxa"/>
            <w:tcBorders>
              <w:top w:val="single" w:sz="4" w:space="0" w:color="auto"/>
              <w:left w:val="single" w:sz="4" w:space="0" w:color="auto"/>
              <w:bottom w:val="single" w:sz="4" w:space="0" w:color="auto"/>
              <w:right w:val="single" w:sz="4" w:space="0" w:color="auto"/>
            </w:tcBorders>
          </w:tcPr>
          <w:p w14:paraId="6FC9A833" w14:textId="49E42DFB" w:rsidR="000E32FC" w:rsidRPr="004A1425" w:rsidRDefault="000E32FC" w:rsidP="001F22A1">
            <w:pPr>
              <w:pStyle w:val="TAL"/>
              <w:rPr>
                <w:lang w:eastAsia="zh-CN"/>
              </w:rPr>
            </w:pPr>
            <w:r>
              <w:rPr>
                <w:lang w:eastAsia="zh-CN"/>
              </w:rPr>
              <w:t>…</w:t>
            </w:r>
          </w:p>
        </w:tc>
        <w:tc>
          <w:tcPr>
            <w:tcW w:w="4460" w:type="dxa"/>
            <w:tcBorders>
              <w:top w:val="single" w:sz="4" w:space="0" w:color="auto"/>
              <w:left w:val="single" w:sz="4" w:space="0" w:color="auto"/>
              <w:bottom w:val="single" w:sz="4" w:space="0" w:color="auto"/>
              <w:right w:val="single" w:sz="4" w:space="0" w:color="auto"/>
            </w:tcBorders>
          </w:tcPr>
          <w:p w14:paraId="2646A191" w14:textId="53DA712E" w:rsidR="000E32FC" w:rsidRPr="004A1425" w:rsidRDefault="000E32FC" w:rsidP="001F22A1">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B10705" w14:textId="6436EACA" w:rsidR="000E32FC" w:rsidRPr="004A1425" w:rsidRDefault="000E32FC" w:rsidP="001F22A1">
            <w:pPr>
              <w:pStyle w:val="TAC"/>
              <w:rPr>
                <w:rFonts w:eastAsia="宋体"/>
                <w:lang w:eastAsia="zh-CN"/>
              </w:rPr>
            </w:pPr>
          </w:p>
        </w:tc>
        <w:tc>
          <w:tcPr>
            <w:tcW w:w="1128" w:type="dxa"/>
            <w:tcBorders>
              <w:top w:val="single" w:sz="4" w:space="0" w:color="auto"/>
              <w:left w:val="single" w:sz="4" w:space="0" w:color="auto"/>
              <w:bottom w:val="single" w:sz="4" w:space="0" w:color="auto"/>
              <w:right w:val="single" w:sz="4" w:space="0" w:color="auto"/>
            </w:tcBorders>
          </w:tcPr>
          <w:p w14:paraId="686758BA" w14:textId="74BBD067" w:rsidR="000E32FC" w:rsidRPr="004A1425" w:rsidRDefault="000E32FC" w:rsidP="001F22A1">
            <w:pPr>
              <w:pStyle w:val="TAL"/>
              <w:rPr>
                <w:rFonts w:eastAsia="宋体"/>
                <w:lang w:eastAsia="zh-CN"/>
              </w:rPr>
            </w:pPr>
          </w:p>
        </w:tc>
        <w:tc>
          <w:tcPr>
            <w:tcW w:w="3115" w:type="dxa"/>
            <w:tcBorders>
              <w:top w:val="single" w:sz="4" w:space="0" w:color="auto"/>
              <w:left w:val="single" w:sz="4" w:space="0" w:color="auto"/>
              <w:bottom w:val="single" w:sz="4" w:space="0" w:color="auto"/>
              <w:right w:val="single" w:sz="4" w:space="0" w:color="auto"/>
            </w:tcBorders>
          </w:tcPr>
          <w:p w14:paraId="5FC3D8F8" w14:textId="610E1801" w:rsidR="000E32FC" w:rsidRPr="004A1425" w:rsidRDefault="000E32FC" w:rsidP="001F22A1">
            <w:pPr>
              <w:pStyle w:val="TAL"/>
              <w:rPr>
                <w:rFonts w:eastAsia="宋体"/>
                <w:lang w:eastAsia="zh-CN"/>
              </w:rPr>
            </w:pPr>
          </w:p>
        </w:tc>
        <w:tc>
          <w:tcPr>
            <w:tcW w:w="1553" w:type="dxa"/>
            <w:tcBorders>
              <w:top w:val="single" w:sz="4" w:space="0" w:color="auto"/>
              <w:left w:val="single" w:sz="4" w:space="0" w:color="auto"/>
              <w:bottom w:val="single" w:sz="4" w:space="0" w:color="auto"/>
              <w:right w:val="single" w:sz="4" w:space="0" w:color="auto"/>
            </w:tcBorders>
          </w:tcPr>
          <w:p w14:paraId="77679687" w14:textId="298B5379" w:rsidR="000E32FC" w:rsidRPr="004A1425" w:rsidRDefault="000E32FC" w:rsidP="001F22A1">
            <w:pPr>
              <w:pStyle w:val="TAL"/>
              <w:rPr>
                <w:rFonts w:eastAsia="宋体"/>
                <w:lang w:eastAsia="zh-CN"/>
              </w:rPr>
            </w:pPr>
          </w:p>
        </w:tc>
        <w:tc>
          <w:tcPr>
            <w:tcW w:w="1103" w:type="dxa"/>
            <w:tcBorders>
              <w:top w:val="single" w:sz="4" w:space="0" w:color="auto"/>
              <w:left w:val="single" w:sz="4" w:space="0" w:color="auto"/>
              <w:bottom w:val="single" w:sz="4" w:space="0" w:color="auto"/>
              <w:right w:val="single" w:sz="4" w:space="0" w:color="auto"/>
            </w:tcBorders>
          </w:tcPr>
          <w:p w14:paraId="5C06C39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A8A25CA" w14:textId="2CB1515E" w:rsidR="000E32FC" w:rsidRPr="004A1425" w:rsidRDefault="000E32FC" w:rsidP="001F22A1">
            <w:pPr>
              <w:pStyle w:val="TAL"/>
            </w:pPr>
          </w:p>
        </w:tc>
      </w:tr>
    </w:tbl>
    <w:p w14:paraId="6D7448CE" w14:textId="77777777" w:rsidR="000E32FC" w:rsidRPr="00A41A45" w:rsidRDefault="000E32FC" w:rsidP="005431BE">
      <w:pPr>
        <w:rPr>
          <w:b/>
          <w:bCs/>
          <w:lang w:eastAsia="zh-CN"/>
        </w:rPr>
      </w:pPr>
    </w:p>
    <w:sectPr w:rsidR="000E32FC" w:rsidRPr="00A41A45" w:rsidSect="000E32F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1027" w14:textId="77777777" w:rsidR="009530E0" w:rsidRDefault="009530E0">
      <w:r>
        <w:separator/>
      </w:r>
    </w:p>
  </w:endnote>
  <w:endnote w:type="continuationSeparator" w:id="0">
    <w:p w14:paraId="6CBAEB7B" w14:textId="77777777" w:rsidR="009530E0" w:rsidRDefault="0095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5EE7" w14:textId="77777777" w:rsidR="009530E0" w:rsidRDefault="009530E0">
      <w:r>
        <w:separator/>
      </w:r>
    </w:p>
  </w:footnote>
  <w:footnote w:type="continuationSeparator" w:id="0">
    <w:p w14:paraId="3E61E1B6" w14:textId="77777777" w:rsidR="009530E0" w:rsidRDefault="0095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7"/>
  </w:num>
  <w:num w:numId="5">
    <w:abstractNumId w:val="30"/>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0"/>
  </w:num>
  <w:num w:numId="14">
    <w:abstractNumId w:val="19"/>
  </w:num>
  <w:num w:numId="15">
    <w:abstractNumId w:val="16"/>
  </w:num>
  <w:num w:numId="16">
    <w:abstractNumId w:val="39"/>
  </w:num>
  <w:num w:numId="17">
    <w:abstractNumId w:val="45"/>
  </w:num>
  <w:num w:numId="18">
    <w:abstractNumId w:val="12"/>
  </w:num>
  <w:num w:numId="19">
    <w:abstractNumId w:val="42"/>
  </w:num>
  <w:num w:numId="20">
    <w:abstractNumId w:val="24"/>
  </w:num>
  <w:num w:numId="21">
    <w:abstractNumId w:val="34"/>
  </w:num>
  <w:num w:numId="22">
    <w:abstractNumId w:val="38"/>
  </w:num>
  <w:num w:numId="23">
    <w:abstractNumId w:val="15"/>
  </w:num>
  <w:num w:numId="24">
    <w:abstractNumId w:val="31"/>
  </w:num>
  <w:num w:numId="25">
    <w:abstractNumId w:val="29"/>
  </w:num>
  <w:num w:numId="26">
    <w:abstractNumId w:val="37"/>
  </w:num>
  <w:num w:numId="27">
    <w:abstractNumId w:val="43"/>
  </w:num>
  <w:num w:numId="28">
    <w:abstractNumId w:val="21"/>
  </w:num>
  <w:num w:numId="29">
    <w:abstractNumId w:val="23"/>
  </w:num>
  <w:num w:numId="30">
    <w:abstractNumId w:val="33"/>
  </w:num>
  <w:num w:numId="31">
    <w:abstractNumId w:val="26"/>
  </w:num>
  <w:num w:numId="32">
    <w:abstractNumId w:val="27"/>
  </w:num>
  <w:num w:numId="33">
    <w:abstractNumId w:val="48"/>
  </w:num>
  <w:num w:numId="34">
    <w:abstractNumId w:val="44"/>
  </w:num>
  <w:num w:numId="35">
    <w:abstractNumId w:val="22"/>
  </w:num>
  <w:num w:numId="36">
    <w:abstractNumId w:val="36"/>
  </w:num>
  <w:num w:numId="37">
    <w:abstractNumId w:val="14"/>
  </w:num>
  <w:num w:numId="38">
    <w:abstractNumId w:val="25"/>
  </w:num>
  <w:num w:numId="39">
    <w:abstractNumId w:val="17"/>
  </w:num>
  <w:num w:numId="40">
    <w:abstractNumId w:val="20"/>
  </w:num>
  <w:num w:numId="41">
    <w:abstractNumId w:val="28"/>
  </w:num>
  <w:num w:numId="42">
    <w:abstractNumId w:val="41"/>
  </w:num>
  <w:num w:numId="43">
    <w:abstractNumId w:val="32"/>
  </w:num>
  <w:num w:numId="44">
    <w:abstractNumId w:val="13"/>
  </w:num>
  <w:num w:numId="45">
    <w:abstractNumId w:val="46"/>
  </w:num>
  <w:num w:numId="46">
    <w:abstractNumId w:val="10"/>
  </w:num>
  <w:num w:numId="47">
    <w:abstractNumId w:val="11"/>
  </w:num>
  <w:num w:numId="48">
    <w:abstractNumId w:val="0"/>
  </w:num>
  <w:num w:numId="49">
    <w:abstractNumId w:val="18"/>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60"/>
    <w:rsid w:val="000225CD"/>
    <w:rsid w:val="00022E4A"/>
    <w:rsid w:val="000363AB"/>
    <w:rsid w:val="00072D85"/>
    <w:rsid w:val="000A6394"/>
    <w:rsid w:val="000B7FED"/>
    <w:rsid w:val="000C038A"/>
    <w:rsid w:val="000C6598"/>
    <w:rsid w:val="000D44B3"/>
    <w:rsid w:val="000E32FC"/>
    <w:rsid w:val="00113A63"/>
    <w:rsid w:val="00145D43"/>
    <w:rsid w:val="00155318"/>
    <w:rsid w:val="0016140E"/>
    <w:rsid w:val="00192C46"/>
    <w:rsid w:val="001A08B3"/>
    <w:rsid w:val="001A7B60"/>
    <w:rsid w:val="001B52F0"/>
    <w:rsid w:val="001B7A65"/>
    <w:rsid w:val="001C61CA"/>
    <w:rsid w:val="001E41F3"/>
    <w:rsid w:val="00237997"/>
    <w:rsid w:val="00242313"/>
    <w:rsid w:val="0024375E"/>
    <w:rsid w:val="00255F86"/>
    <w:rsid w:val="0026004D"/>
    <w:rsid w:val="002640DD"/>
    <w:rsid w:val="00275D12"/>
    <w:rsid w:val="00284FEB"/>
    <w:rsid w:val="002860C4"/>
    <w:rsid w:val="00286AD7"/>
    <w:rsid w:val="002B5741"/>
    <w:rsid w:val="002C440B"/>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4D543A"/>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57EEC"/>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6A4C"/>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530E0"/>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2E4D"/>
    <w:rsid w:val="00C85364"/>
    <w:rsid w:val="00C870F6"/>
    <w:rsid w:val="00C905E0"/>
    <w:rsid w:val="00C95985"/>
    <w:rsid w:val="00CB477E"/>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D5747"/>
    <w:rsid w:val="00DE34CF"/>
    <w:rsid w:val="00E13F3D"/>
    <w:rsid w:val="00E34898"/>
    <w:rsid w:val="00E717F4"/>
    <w:rsid w:val="00E71918"/>
    <w:rsid w:val="00E75A69"/>
    <w:rsid w:val="00E9502B"/>
    <w:rsid w:val="00EA4844"/>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link w:val="25"/>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iPriority w:val="99"/>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uiPriority w:val="99"/>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uiPriority w:val="99"/>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qFormat/>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uiPriority w:val="99"/>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B02A62"/>
    <w:rPr>
      <w:rFonts w:ascii="Times New Roman" w:eastAsia="宋体" w:hAnsi="Times New Roman"/>
      <w:lang w:val="en-GB" w:eastAsia="en-GB"/>
    </w:rPr>
  </w:style>
  <w:style w:type="paragraph" w:customStyle="1" w:styleId="FL">
    <w:name w:val="FL"/>
    <w:basedOn w:val="a"/>
    <w:uiPriority w:val="99"/>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link w:val="B1Car"/>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semiHidden/>
    <w:rsid w:val="00B02A62"/>
    <w:rPr>
      <w:rFonts w:ascii="Times New Roman" w:eastAsia="Batang" w:hAnsi="Times New Roman"/>
      <w:lang w:val="en-GB" w:eastAsia="en-US"/>
    </w:rPr>
  </w:style>
  <w:style w:type="paragraph" w:styleId="aff7">
    <w:name w:val="List Paragraph"/>
    <w:basedOn w:val="a"/>
    <w:link w:val="aff8"/>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9"/>
    <w:rsid w:val="00B02A62"/>
  </w:style>
  <w:style w:type="paragraph" w:styleId="aff9">
    <w:name w:val="Body Text Indent"/>
    <w:basedOn w:val="a"/>
    <w:link w:val="affa"/>
    <w:uiPriority w:val="9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uiPriority w:val="99"/>
    <w:rsid w:val="00B02A62"/>
    <w:rPr>
      <w:rFonts w:ascii="Times New Roman" w:eastAsia="宋体" w:hAnsi="Times New Roman"/>
      <w:snapToGrid w:val="0"/>
      <w:kern w:val="2"/>
      <w:sz w:val="21"/>
      <w:lang w:val="en-GB" w:eastAsia="x-none"/>
    </w:rPr>
  </w:style>
  <w:style w:type="paragraph" w:styleId="2a">
    <w:name w:val="Body Text 2"/>
    <w:basedOn w:val="a"/>
    <w:link w:val="2b"/>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b">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c">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B02A62"/>
    <w:rPr>
      <w:rFonts w:ascii="Times New Roman" w:eastAsia="MS Mincho" w:hAnsi="Times New Roman"/>
      <w:lang w:val="en-GB" w:eastAsia="en-GB"/>
    </w:rPr>
  </w:style>
  <w:style w:type="paragraph" w:styleId="affc">
    <w:name w:val="Normal Indent"/>
    <w:aliases w:val="d"/>
    <w:basedOn w:val="a"/>
    <w:rsid w:val="00B02A62"/>
    <w:pPr>
      <w:spacing w:after="0"/>
      <w:ind w:left="851"/>
    </w:pPr>
    <w:rPr>
      <w:rFonts w:eastAsia="MS Mincho"/>
      <w:lang w:val="it-IT" w:eastAsia="en-GB"/>
    </w:rPr>
  </w:style>
  <w:style w:type="character" w:styleId="affd">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e">
    <w:name w:val="endnote text"/>
    <w:basedOn w:val="a"/>
    <w:link w:val="afff"/>
    <w:rsid w:val="00B02A62"/>
    <w:pPr>
      <w:snapToGrid w:val="0"/>
    </w:pPr>
    <w:rPr>
      <w:rFonts w:eastAsia="宋体"/>
      <w:lang w:eastAsia="x-none"/>
    </w:rPr>
  </w:style>
  <w:style w:type="character" w:customStyle="1" w:styleId="afff">
    <w:name w:val="尾注文本 字符"/>
    <w:basedOn w:val="a0"/>
    <w:link w:val="affe"/>
    <w:rsid w:val="00B02A62"/>
    <w:rPr>
      <w:rFonts w:ascii="Times New Roman" w:eastAsia="宋体" w:hAnsi="Times New Roman"/>
      <w:lang w:val="en-GB" w:eastAsia="x-none"/>
    </w:rPr>
  </w:style>
  <w:style w:type="character" w:styleId="afff0">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1">
    <w:name w:val="Title"/>
    <w:aliases w:val="Section Header"/>
    <w:basedOn w:val="a"/>
    <w:next w:val="a"/>
    <w:link w:val="afff2"/>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B02A62"/>
    <w:rPr>
      <w:rFonts w:ascii="Courier New" w:eastAsia="宋体" w:hAnsi="Courier New"/>
      <w:lang w:val="nb-NO" w:eastAsia="x-none"/>
    </w:rPr>
  </w:style>
  <w:style w:type="paragraph" w:styleId="afff3">
    <w:name w:val="Date"/>
    <w:basedOn w:val="a"/>
    <w:next w:val="a"/>
    <w:link w:val="afff4"/>
    <w:rsid w:val="00B02A62"/>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f">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6">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7">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uiPriority w:val="99"/>
    <w:semiHidden/>
    <w:unhideWhenUsed/>
    <w:rsid w:val="00B02A62"/>
  </w:style>
  <w:style w:type="numbering" w:customStyle="1" w:styleId="NoList3">
    <w:name w:val="No List3"/>
    <w:next w:val="a2"/>
    <w:uiPriority w:val="99"/>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8">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qFormat/>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9">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1">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a">
    <w:name w:val="段落フォント"/>
    <w:rsid w:val="00B02A62"/>
  </w:style>
  <w:style w:type="character" w:customStyle="1" w:styleId="afffb">
    <w:name w:val="脚注番号"/>
    <w:rsid w:val="00B02A62"/>
    <w:rPr>
      <w:b/>
      <w:position w:val="3"/>
      <w:sz w:val="16"/>
    </w:rPr>
  </w:style>
  <w:style w:type="character" w:customStyle="1" w:styleId="afffc">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d">
    <w:name w:val="番号付け記号"/>
    <w:rsid w:val="00B02A62"/>
  </w:style>
  <w:style w:type="paragraph" w:customStyle="1" w:styleId="afffe">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B02A62"/>
    <w:pPr>
      <w:suppressLineNumbers/>
      <w:suppressAutoHyphens/>
    </w:pPr>
    <w:rPr>
      <w:rFonts w:eastAsia="MS Mincho" w:cs="Mangal"/>
      <w:lang w:eastAsia="ar-SA"/>
    </w:rPr>
  </w:style>
  <w:style w:type="paragraph" w:customStyle="1" w:styleId="affff1">
    <w:name w:val="段落番号"/>
    <w:basedOn w:val="a9"/>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1"/>
    <w:rsid w:val="00B02A62"/>
    <w:pPr>
      <w:ind w:left="851" w:hanging="284"/>
    </w:pPr>
  </w:style>
  <w:style w:type="paragraph" w:customStyle="1" w:styleId="affff2">
    <w:name w:val="箇条書き"/>
    <w:basedOn w:val="a9"/>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2"/>
    <w:rsid w:val="00B02A62"/>
    <w:pPr>
      <w:tabs>
        <w:tab w:val="clear" w:pos="644"/>
        <w:tab w:val="num" w:pos="1494"/>
      </w:tabs>
      <w:ind w:left="851" w:hanging="284"/>
    </w:pPr>
  </w:style>
  <w:style w:type="paragraph" w:customStyle="1" w:styleId="3a">
    <w:name w:val="箇条書き 3"/>
    <w:basedOn w:val="2f3"/>
    <w:rsid w:val="00B02A62"/>
    <w:pPr>
      <w:ind w:left="1135"/>
    </w:pPr>
  </w:style>
  <w:style w:type="paragraph" w:customStyle="1" w:styleId="2f4">
    <w:name w:val="一覧 2"/>
    <w:basedOn w:val="a9"/>
    <w:rsid w:val="00B02A62"/>
    <w:pPr>
      <w:suppressAutoHyphens/>
      <w:ind w:left="851"/>
    </w:pPr>
    <w:rPr>
      <w:rFonts w:eastAsia="MS Mincho" w:cs="CG Times (WN)"/>
      <w:lang w:eastAsia="ar-SA"/>
    </w:rPr>
  </w:style>
  <w:style w:type="paragraph" w:customStyle="1" w:styleId="3b">
    <w:name w:val="一覧 3"/>
    <w:basedOn w:val="2f4"/>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3">
    <w:name w:val="コメント文字列"/>
    <w:basedOn w:val="a"/>
    <w:rsid w:val="00B02A62"/>
    <w:pPr>
      <w:suppressAutoHyphens/>
    </w:pPr>
    <w:rPr>
      <w:rFonts w:eastAsia="MS Mincho" w:cs="CG Times (WN)"/>
      <w:lang w:eastAsia="ar-SA"/>
    </w:rPr>
  </w:style>
  <w:style w:type="paragraph" w:customStyle="1" w:styleId="affff4">
    <w:name w:val="コメント内容"/>
    <w:basedOn w:val="affff3"/>
    <w:next w:val="affff3"/>
    <w:rsid w:val="00B02A62"/>
    <w:rPr>
      <w:b/>
      <w:bCs/>
    </w:rPr>
  </w:style>
  <w:style w:type="paragraph" w:customStyle="1" w:styleId="affff5">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6">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02A62"/>
    <w:pPr>
      <w:suppressAutoHyphens/>
      <w:ind w:left="567"/>
    </w:pPr>
    <w:rPr>
      <w:rFonts w:ascii="Arial" w:eastAsia="MS Mincho" w:hAnsi="Arial" w:cs="Arial"/>
      <w:lang w:eastAsia="ar-SA"/>
    </w:rPr>
  </w:style>
  <w:style w:type="paragraph" w:customStyle="1" w:styleId="affff7">
    <w:name w:val="標準インデント"/>
    <w:basedOn w:val="a"/>
    <w:rsid w:val="00B02A62"/>
    <w:pPr>
      <w:suppressAutoHyphens/>
      <w:ind w:left="708"/>
    </w:pPr>
    <w:rPr>
      <w:rFonts w:eastAsia="MS Mincho" w:cs="CG Times (WN)"/>
      <w:lang w:eastAsia="ar-SA"/>
    </w:rPr>
  </w:style>
  <w:style w:type="paragraph" w:customStyle="1" w:styleId="affff8">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9">
    <w:name w:val="表の内容"/>
    <w:basedOn w:val="a"/>
    <w:rsid w:val="00B02A62"/>
    <w:pPr>
      <w:suppressLineNumbers/>
      <w:suppressAutoHyphens/>
    </w:pPr>
    <w:rPr>
      <w:rFonts w:eastAsia="MS Mincho" w:cs="CG Times (WN)"/>
      <w:lang w:eastAsia="ar-SA"/>
    </w:rPr>
  </w:style>
  <w:style w:type="paragraph" w:customStyle="1" w:styleId="affffa">
    <w:name w:val="表の見出し"/>
    <w:basedOn w:val="affff9"/>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b">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7">
    <w:name w:val="列表 2 字符"/>
    <w:link w:val="26"/>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02A62"/>
    <w:rPr>
      <w:rFonts w:ascii="Times New Roman" w:eastAsia="MS Mincho" w:hAnsi="Times New Roman"/>
      <w:lang w:val="en-GB" w:eastAsia="en-US"/>
    </w:rPr>
  </w:style>
  <w:style w:type="character" w:customStyle="1" w:styleId="2f7">
    <w:name w:val="段落フォント2"/>
    <w:rsid w:val="00B02A62"/>
  </w:style>
  <w:style w:type="character" w:customStyle="1" w:styleId="2f8">
    <w:name w:val="コメント参照2"/>
    <w:rsid w:val="00B02A62"/>
    <w:rPr>
      <w:sz w:val="16"/>
    </w:rPr>
  </w:style>
  <w:style w:type="paragraph" w:customStyle="1" w:styleId="2f9">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rsid w:val="00B02A62"/>
    <w:pPr>
      <w:ind w:left="851" w:hanging="284"/>
    </w:pPr>
  </w:style>
  <w:style w:type="paragraph" w:customStyle="1" w:styleId="2fb">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c">
    <w:name w:val="コメント文字列2"/>
    <w:basedOn w:val="a"/>
    <w:rsid w:val="00B02A62"/>
    <w:pPr>
      <w:suppressAutoHyphens/>
    </w:pPr>
    <w:rPr>
      <w:rFonts w:eastAsia="MS Mincho" w:cs="CG Times (WN)"/>
      <w:lang w:eastAsia="ar-SA"/>
    </w:rPr>
  </w:style>
  <w:style w:type="paragraph" w:customStyle="1" w:styleId="2fd">
    <w:name w:val="コメント内容2"/>
    <w:basedOn w:val="2fc"/>
    <w:next w:val="2fc"/>
    <w:rsid w:val="00B02A62"/>
    <w:rPr>
      <w:b/>
      <w:bCs/>
    </w:rPr>
  </w:style>
  <w:style w:type="paragraph" w:customStyle="1" w:styleId="2fe">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f">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0">
    <w:name w:val="標準インデント2"/>
    <w:basedOn w:val="a"/>
    <w:rsid w:val="00B02A62"/>
    <w:pPr>
      <w:suppressAutoHyphens/>
      <w:ind w:left="708"/>
    </w:pPr>
    <w:rPr>
      <w:rFonts w:eastAsia="MS Mincho" w:cs="CG Times (WN)"/>
      <w:lang w:eastAsia="ar-SA"/>
    </w:rPr>
  </w:style>
  <w:style w:type="paragraph" w:customStyle="1" w:styleId="2ff1">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B02A62"/>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B02A62"/>
    <w:rPr>
      <w:rFonts w:ascii="Cambria" w:eastAsia="PMingLiU" w:hAnsi="Cambria"/>
      <w:i/>
      <w:iCs/>
      <w:sz w:val="24"/>
      <w:szCs w:val="24"/>
      <w:lang w:val="en-GB" w:eastAsia="en-GB"/>
    </w:rPr>
  </w:style>
  <w:style w:type="paragraph" w:styleId="affffe">
    <w:name w:val="No Spacing"/>
    <w:basedOn w:val="a"/>
    <w:link w:val="afffff"/>
    <w:uiPriority w:val="1"/>
    <w:qFormat/>
    <w:rsid w:val="00B02A62"/>
    <w:pPr>
      <w:spacing w:after="0"/>
      <w:jc w:val="both"/>
    </w:pPr>
    <w:rPr>
      <w:rFonts w:ascii="Arial" w:eastAsia="PMingLiU" w:hAnsi="Arial"/>
      <w:lang w:eastAsia="x-none"/>
    </w:rPr>
  </w:style>
  <w:style w:type="character" w:customStyle="1" w:styleId="afffff">
    <w:name w:val="无间隔 字符"/>
    <w:link w:val="affffe"/>
    <w:uiPriority w:val="1"/>
    <w:rsid w:val="00B02A62"/>
    <w:rPr>
      <w:rFonts w:ascii="Arial" w:eastAsia="PMingLiU" w:hAnsi="Arial"/>
      <w:lang w:val="en-GB" w:eastAsia="x-none"/>
    </w:rPr>
  </w:style>
  <w:style w:type="paragraph" w:styleId="afffff0">
    <w:name w:val="Quote"/>
    <w:basedOn w:val="a"/>
    <w:next w:val="a"/>
    <w:link w:val="afffff1"/>
    <w:uiPriority w:val="29"/>
    <w:qFormat/>
    <w:rsid w:val="00B02A62"/>
    <w:pPr>
      <w:jc w:val="both"/>
    </w:pPr>
    <w:rPr>
      <w:rFonts w:ascii="Arial" w:eastAsia="PMingLiU" w:hAnsi="Arial"/>
      <w:i/>
      <w:iCs/>
      <w:color w:val="000000"/>
      <w:lang w:eastAsia="en-GB"/>
    </w:rPr>
  </w:style>
  <w:style w:type="character" w:customStyle="1" w:styleId="afffff1">
    <w:name w:val="引用 字符"/>
    <w:basedOn w:val="a0"/>
    <w:link w:val="afffff0"/>
    <w:uiPriority w:val="29"/>
    <w:rsid w:val="00B02A62"/>
    <w:rPr>
      <w:rFonts w:ascii="Arial" w:eastAsia="PMingLiU" w:hAnsi="Arial"/>
      <w:i/>
      <w:iCs/>
      <w:color w:val="000000"/>
      <w:lang w:val="en-GB" w:eastAsia="en-GB"/>
    </w:rPr>
  </w:style>
  <w:style w:type="paragraph" w:styleId="afffff2">
    <w:name w:val="Intense Quote"/>
    <w:basedOn w:val="a"/>
    <w:next w:val="a"/>
    <w:link w:val="afffff3"/>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B02A62"/>
    <w:rPr>
      <w:rFonts w:ascii="Arial" w:eastAsia="PMingLiU" w:hAnsi="Arial"/>
      <w:b/>
      <w:bCs/>
      <w:i/>
      <w:iCs/>
      <w:color w:val="4F81BD"/>
      <w:lang w:val="en-GB" w:eastAsia="en-GB"/>
    </w:rPr>
  </w:style>
  <w:style w:type="character" w:styleId="afffff4">
    <w:name w:val="Subtle Emphasis"/>
    <w:uiPriority w:val="19"/>
    <w:qFormat/>
    <w:rsid w:val="00B02A62"/>
    <w:rPr>
      <w:i/>
      <w:iCs/>
      <w:color w:val="808080"/>
    </w:rPr>
  </w:style>
  <w:style w:type="character" w:styleId="afffff5">
    <w:name w:val="Intense Emphasis"/>
    <w:uiPriority w:val="21"/>
    <w:qFormat/>
    <w:rsid w:val="00B02A62"/>
    <w:rPr>
      <w:b/>
      <w:bCs/>
      <w:i/>
      <w:iCs/>
      <w:color w:val="4F81BD"/>
    </w:rPr>
  </w:style>
  <w:style w:type="character" w:styleId="afffff6">
    <w:name w:val="Subtle Reference"/>
    <w:uiPriority w:val="31"/>
    <w:qFormat/>
    <w:rsid w:val="00B02A62"/>
    <w:rPr>
      <w:smallCaps/>
      <w:color w:val="C0504D"/>
      <w:u w:val="single"/>
    </w:rPr>
  </w:style>
  <w:style w:type="character" w:styleId="afffff7">
    <w:name w:val="Intense Reference"/>
    <w:uiPriority w:val="32"/>
    <w:qFormat/>
    <w:rsid w:val="00B02A62"/>
    <w:rPr>
      <w:b/>
      <w:bCs/>
      <w:smallCaps/>
      <w:color w:val="C0504D"/>
      <w:spacing w:val="5"/>
      <w:u w:val="single"/>
    </w:rPr>
  </w:style>
  <w:style w:type="character" w:styleId="afffff8">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3">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4">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 w:type="character" w:customStyle="1" w:styleId="aff8">
    <w:name w:val="列表段落 字符"/>
    <w:link w:val="aff7"/>
    <w:uiPriority w:val="34"/>
    <w:locked/>
    <w:rsid w:val="000E32FC"/>
    <w:rPr>
      <w:rFonts w:ascii="Calibri" w:eastAsia="Calibri" w:hAnsi="Calibri"/>
      <w:sz w:val="22"/>
      <w:szCs w:val="22"/>
      <w:lang w:val="en-US" w:eastAsia="en-GB"/>
    </w:rPr>
  </w:style>
  <w:style w:type="character" w:customStyle="1" w:styleId="B1Car">
    <w:name w:val="B1+ Car"/>
    <w:link w:val="B10"/>
    <w:rsid w:val="000E32FC"/>
    <w:rPr>
      <w:rFonts w:ascii="Times New Roman" w:eastAsia="宋体" w:hAnsi="Times New Roman"/>
      <w:lang w:val="en-GB" w:eastAsia="en-GB"/>
    </w:rPr>
  </w:style>
  <w:style w:type="character" w:customStyle="1" w:styleId="25">
    <w:name w:val="列表项目符号 2 字符"/>
    <w:link w:val="24"/>
    <w:rsid w:val="000E3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2210</Words>
  <Characters>12600</Characters>
  <Application>Microsoft Office Word</Application>
  <DocSecurity>0</DocSecurity>
  <Lines>105</Lines>
  <Paragraphs>29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4.0	Test case conditions and selection criteria</vt:lpstr>
      <vt:lpstr>        4.1.1	FR1 standalone conformance test cases</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6</cp:revision>
  <cp:lastPrinted>1899-12-31T23:00:00Z</cp:lastPrinted>
  <dcterms:created xsi:type="dcterms:W3CDTF">2022-07-22T03:00:00Z</dcterms:created>
  <dcterms:modified xsi:type="dcterms:W3CDTF">2022-08-02T09:01:00Z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